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F05E27" w14:textId="5EF9707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8</w:t>
        </w:r>
        <w:r w:rsidR="00CF1DEF">
          <w:rPr>
            <w:b/>
            <w:noProof/>
            <w:sz w:val="24"/>
          </w:rPr>
          <w:t>9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C6-18</w:t>
        </w:r>
        <w:r w:rsidR="00B41FE2">
          <w:rPr>
            <w:b/>
            <w:i/>
            <w:noProof/>
            <w:sz w:val="28"/>
          </w:rPr>
          <w:t>0</w:t>
        </w:r>
        <w:r w:rsidR="00532C51">
          <w:rPr>
            <w:b/>
            <w:i/>
            <w:noProof/>
            <w:sz w:val="28"/>
          </w:rPr>
          <w:t>218</w:t>
        </w:r>
      </w:fldSimple>
    </w:p>
    <w:p w14:paraId="7359026A" w14:textId="6B6EB372" w:rsidR="001E41F3" w:rsidRDefault="00797D8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F1DEF">
          <w:rPr>
            <w:b/>
            <w:noProof/>
            <w:sz w:val="24"/>
          </w:rPr>
          <w:t>Osaka, Japan</w:t>
        </w:r>
      </w:fldSimple>
      <w:r w:rsidR="001E41F3">
        <w:rPr>
          <w:b/>
          <w:noProof/>
          <w:sz w:val="24"/>
        </w:rPr>
        <w:t xml:space="preserve">, </w:t>
      </w:r>
      <w:r w:rsidR="00CF1DEF">
        <w:rPr>
          <w:b/>
          <w:noProof/>
          <w:sz w:val="24"/>
        </w:rPr>
        <w:t>22</w:t>
      </w:r>
      <w:fldSimple w:instr=" DOCPROPERTY  StartDate  \* MERGEFORMAT ">
        <w:r w:rsidR="00CF1DEF">
          <w:rPr>
            <w:b/>
            <w:noProof/>
            <w:sz w:val="24"/>
            <w:vertAlign w:val="superscript"/>
          </w:rPr>
          <w:t>nd</w:t>
        </w:r>
        <w:r w:rsidR="00566AA5">
          <w:rPr>
            <w:b/>
            <w:noProof/>
            <w:sz w:val="24"/>
          </w:rPr>
          <w:t>-2</w:t>
        </w:r>
        <w:r w:rsidR="00CF1DEF">
          <w:rPr>
            <w:b/>
            <w:noProof/>
            <w:sz w:val="24"/>
          </w:rPr>
          <w:t>5</w:t>
        </w:r>
        <w:r w:rsidR="00566AA5" w:rsidRPr="00566AA5">
          <w:rPr>
            <w:b/>
            <w:noProof/>
            <w:sz w:val="24"/>
            <w:vertAlign w:val="superscript"/>
          </w:rPr>
          <w:t>th</w:t>
        </w:r>
        <w:r w:rsidR="00CF1DEF">
          <w:rPr>
            <w:b/>
            <w:noProof/>
            <w:sz w:val="24"/>
          </w:rPr>
          <w:t xml:space="preserve"> May</w:t>
        </w:r>
        <w:r w:rsidR="003609EF" w:rsidRPr="00BA51D9">
          <w:rPr>
            <w:b/>
            <w:noProof/>
            <w:sz w:val="24"/>
          </w:rPr>
          <w:t xml:space="preserve">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13E9E8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BE8D47" w14:textId="77777777"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14:paraId="55345B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53A02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0AB7E5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9E86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E7E8A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E1B22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02BB5A" w14:textId="66C62391" w:rsidR="001E41F3" w:rsidRPr="00410371" w:rsidRDefault="00797D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405AB">
                <w:rPr>
                  <w:b/>
                  <w:noProof/>
                  <w:sz w:val="28"/>
                </w:rPr>
                <w:t>31.1</w:t>
              </w:r>
              <w:r w:rsidR="00DD4819">
                <w:rPr>
                  <w:b/>
                  <w:noProof/>
                  <w:sz w:val="28"/>
                </w:rPr>
                <w:t>24</w:t>
              </w:r>
            </w:fldSimple>
          </w:p>
        </w:tc>
        <w:tc>
          <w:tcPr>
            <w:tcW w:w="709" w:type="dxa"/>
          </w:tcPr>
          <w:p w14:paraId="1DDA5C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2B4217" w14:textId="582B5A89" w:rsidR="001E41F3" w:rsidRPr="002745C6" w:rsidRDefault="00532C51" w:rsidP="00547111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0492</w:t>
            </w:r>
          </w:p>
        </w:tc>
        <w:tc>
          <w:tcPr>
            <w:tcW w:w="709" w:type="dxa"/>
          </w:tcPr>
          <w:p w14:paraId="5F93585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B05E8A" w14:textId="77777777" w:rsidR="001E41F3" w:rsidRPr="00410371" w:rsidRDefault="00797D8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327ADA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3E7BA6" w14:textId="238C3BB1" w:rsidR="001E41F3" w:rsidRPr="00410371" w:rsidRDefault="00797D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14.</w:t>
              </w:r>
              <w:r w:rsidR="00F60809">
                <w:rPr>
                  <w:b/>
                  <w:noProof/>
                  <w:sz w:val="28"/>
                </w:rPr>
                <w:t>4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1A52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7FD4E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D528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22962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1754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DCDED6F" w14:textId="77777777" w:rsidTr="00547111">
        <w:tc>
          <w:tcPr>
            <w:tcW w:w="9641" w:type="dxa"/>
            <w:gridSpan w:val="9"/>
          </w:tcPr>
          <w:p w14:paraId="55E6AE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1A7CD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C537B24" w14:textId="77777777" w:rsidTr="00A7671C">
        <w:tc>
          <w:tcPr>
            <w:tcW w:w="2835" w:type="dxa"/>
          </w:tcPr>
          <w:p w14:paraId="033307F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7C53E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F72386" w14:textId="77777777" w:rsidR="00F25D98" w:rsidRDefault="008E68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1AA8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AE6C98" w14:textId="5CC6599F" w:rsidR="00F25D98" w:rsidRDefault="007D6E7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B88C39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C4061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32A8D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957FC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9A7CDF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D7DA3F7" w14:textId="77777777" w:rsidTr="00547111">
        <w:tc>
          <w:tcPr>
            <w:tcW w:w="9640" w:type="dxa"/>
            <w:gridSpan w:val="11"/>
          </w:tcPr>
          <w:p w14:paraId="459699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1A756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0802D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60B55D" w14:textId="0E80CB8A" w:rsidR="001E41F3" w:rsidRDefault="00CF1DE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Remove ambiquity in </w:t>
            </w:r>
            <w:r w:rsidR="00EB3409">
              <w:rPr>
                <w:noProof/>
              </w:rPr>
              <w:t>Location Status Event and Access Technology Change Event testcases.</w:t>
            </w:r>
          </w:p>
        </w:tc>
      </w:tr>
      <w:tr w:rsidR="001E41F3" w14:paraId="128247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1772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8C75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3C26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F7C5E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6FD49A" w14:textId="77777777" w:rsidR="001E41F3" w:rsidRDefault="00797D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14:paraId="6DD4CE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90C3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A6AA02" w14:textId="77777777" w:rsidR="001E41F3" w:rsidRDefault="00651F9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B1190C">
              <w:fldChar w:fldCharType="begin"/>
            </w:r>
            <w:r w:rsidR="00B1190C">
              <w:instrText xml:space="preserve"> DOCPROPERTY  SourceIfTsg  \* MERGEFORMAT </w:instrText>
            </w:r>
            <w:r w:rsidR="00B1190C">
              <w:fldChar w:fldCharType="end"/>
            </w:r>
          </w:p>
        </w:tc>
      </w:tr>
      <w:tr w:rsidR="001E41F3" w14:paraId="3D0326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F142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82C6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343B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EEB3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673A5D" w14:textId="533B67B0" w:rsidR="001E41F3" w:rsidRDefault="00A6730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425C77">
              <w:t>4</w:t>
            </w:r>
          </w:p>
        </w:tc>
        <w:tc>
          <w:tcPr>
            <w:tcW w:w="567" w:type="dxa"/>
            <w:tcBorders>
              <w:left w:val="nil"/>
            </w:tcBorders>
          </w:tcPr>
          <w:p w14:paraId="0F36D7B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FEE18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1E9B2F" w14:textId="0D2348E3" w:rsidR="001E41F3" w:rsidRDefault="00797D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2018-</w:t>
              </w:r>
              <w:r w:rsidR="00035907">
                <w:rPr>
                  <w:noProof/>
                </w:rPr>
                <w:t>0</w:t>
              </w:r>
              <w:r w:rsidR="00CF1DEF">
                <w:rPr>
                  <w:noProof/>
                </w:rPr>
                <w:t>5</w:t>
              </w:r>
              <w:r w:rsidR="00D24991">
                <w:rPr>
                  <w:noProof/>
                </w:rPr>
                <w:t>-</w:t>
              </w:r>
              <w:r w:rsidR="00CF1DEF">
                <w:rPr>
                  <w:noProof/>
                </w:rPr>
                <w:t>14</w:t>
              </w:r>
            </w:fldSimple>
          </w:p>
        </w:tc>
      </w:tr>
      <w:tr w:rsidR="001E41F3" w14:paraId="1BCF72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CF3D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6930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48972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0771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9E16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BDBAA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7A7B5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DAC458" w14:textId="01231BB9" w:rsidR="001E41F3" w:rsidRDefault="00CF1D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AB5A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CD391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147AF5" w14:textId="5B639760" w:rsidR="001E41F3" w:rsidRDefault="00A6730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25C77">
              <w:t>4</w:t>
            </w:r>
          </w:p>
        </w:tc>
      </w:tr>
      <w:tr w:rsidR="001E41F3" w14:paraId="7471811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AF8F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1F6B1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5B7D2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DC7B43" w14:textId="77777777"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3766A81" w14:textId="77777777" w:rsidTr="00547111">
        <w:tc>
          <w:tcPr>
            <w:tcW w:w="1843" w:type="dxa"/>
          </w:tcPr>
          <w:p w14:paraId="4173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B262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F032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0A3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E26959" w14:textId="47E6E4DD" w:rsidR="00035907" w:rsidRDefault="00CF1DEF" w:rsidP="00566A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Text related to </w:t>
            </w:r>
            <w:r w:rsidR="003550A6">
              <w:rPr>
                <w:noProof/>
              </w:rPr>
              <w:t xml:space="preserve">EVENT DOWNLOAD </w:t>
            </w:r>
            <w:r w:rsidR="00165B2A">
              <w:rPr>
                <w:noProof/>
              </w:rPr>
              <w:t xml:space="preserve">in some </w:t>
            </w:r>
            <w:r w:rsidR="003550A6">
              <w:rPr>
                <w:noProof/>
              </w:rPr>
              <w:t>testcases</w:t>
            </w:r>
            <w:r>
              <w:rPr>
                <w:noProof/>
              </w:rPr>
              <w:t xml:space="preserve"> has a potential for misinterpretation</w:t>
            </w:r>
            <w:r w:rsidR="00874187">
              <w:rPr>
                <w:noProof/>
              </w:rPr>
              <w:t>.</w:t>
            </w:r>
            <w:r w:rsidR="005445BF">
              <w:rPr>
                <w:noProof/>
              </w:rPr>
              <w:t xml:space="preserve"> </w:t>
            </w:r>
            <w:r w:rsidR="005445BF">
              <w:rPr>
                <w:rFonts w:cs="Arial"/>
              </w:rPr>
              <w:t xml:space="preserve">The presence of the </w:t>
            </w:r>
            <w:r w:rsidR="00165B2A">
              <w:rPr>
                <w:rFonts w:cs="Arial"/>
              </w:rPr>
              <w:t xml:space="preserve">EVENT DOWNLOAD </w:t>
            </w:r>
            <w:r w:rsidR="005445BF">
              <w:rPr>
                <w:rFonts w:cs="Arial"/>
              </w:rPr>
              <w:t>ENVELOPE in the comments section of the test</w:t>
            </w:r>
            <w:r w:rsidR="00596BA5">
              <w:rPr>
                <w:rFonts w:cs="Arial"/>
              </w:rPr>
              <w:t>s</w:t>
            </w:r>
            <w:r w:rsidR="005445BF">
              <w:rPr>
                <w:rFonts w:cs="Arial"/>
              </w:rPr>
              <w:t xml:space="preserve"> does not make it explicit that the ENVELOPE should be sent </w:t>
            </w:r>
            <w:r w:rsidR="005445BF">
              <w:rPr>
                <w:rFonts w:cs="Arial"/>
                <w:i/>
                <w:iCs/>
              </w:rPr>
              <w:t>after</w:t>
            </w:r>
            <w:r w:rsidR="005445BF">
              <w:rPr>
                <w:rFonts w:cs="Arial"/>
              </w:rPr>
              <w:t xml:space="preserve"> the TERMINAL RESPONSE.</w:t>
            </w:r>
          </w:p>
        </w:tc>
      </w:tr>
      <w:tr w:rsidR="001E41F3" w14:paraId="6876F6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C1E7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C9BD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8091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E5AA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C3116F" w14:textId="43930391" w:rsidR="004914AE" w:rsidRDefault="00CF1D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Clarified the text in testcase</w:t>
            </w:r>
            <w:r w:rsidR="003550A6">
              <w:rPr>
                <w:noProof/>
              </w:rPr>
              <w:t>s</w:t>
            </w:r>
            <w:r>
              <w:rPr>
                <w:noProof/>
              </w:rPr>
              <w:t xml:space="preserve"> related to </w:t>
            </w:r>
            <w:r w:rsidR="007F5970">
              <w:rPr>
                <w:noProof/>
              </w:rPr>
              <w:t xml:space="preserve">REFRESH, </w:t>
            </w:r>
            <w:r>
              <w:rPr>
                <w:noProof/>
              </w:rPr>
              <w:t>Location Status Event</w:t>
            </w:r>
            <w:r w:rsidR="003550A6">
              <w:rPr>
                <w:noProof/>
              </w:rPr>
              <w:t xml:space="preserve"> and </w:t>
            </w:r>
            <w:r w:rsidR="00596BA5">
              <w:rPr>
                <w:noProof/>
              </w:rPr>
              <w:t>Access Technology Change</w:t>
            </w:r>
            <w:r w:rsidR="003550A6">
              <w:rPr>
                <w:noProof/>
              </w:rPr>
              <w:t xml:space="preserve"> Event</w:t>
            </w:r>
            <w:r w:rsidR="00507646">
              <w:rPr>
                <w:noProof/>
              </w:rPr>
              <w:t>.</w:t>
            </w:r>
          </w:p>
        </w:tc>
      </w:tr>
      <w:tr w:rsidR="001E41F3" w14:paraId="6DF809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574A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E24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FB7C1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83A0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9E8FB2" w14:textId="185D5778" w:rsidR="001E41F3" w:rsidRDefault="008741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Testcase</w:t>
            </w:r>
            <w:r w:rsidR="003F75D1">
              <w:rPr>
                <w:noProof/>
              </w:rPr>
              <w:t>s</w:t>
            </w:r>
            <w:r>
              <w:rPr>
                <w:noProof/>
              </w:rPr>
              <w:t xml:space="preserve"> might fail unfairly</w:t>
            </w:r>
            <w:r w:rsidR="00CF1DEF">
              <w:rPr>
                <w:noProof/>
              </w:rPr>
              <w:t xml:space="preserve"> due to potential misinterpretation</w:t>
            </w:r>
            <w:r w:rsidR="00496BE5">
              <w:rPr>
                <w:noProof/>
              </w:rPr>
              <w:t>.</w:t>
            </w:r>
          </w:p>
        </w:tc>
      </w:tr>
      <w:tr w:rsidR="001E41F3" w14:paraId="4EC83A16" w14:textId="77777777" w:rsidTr="00547111">
        <w:tc>
          <w:tcPr>
            <w:tcW w:w="2694" w:type="dxa"/>
            <w:gridSpan w:val="2"/>
          </w:tcPr>
          <w:p w14:paraId="62D5B7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DAAA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6D2C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6943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5BA35C" w14:textId="39CBCA42" w:rsidR="001E41F3" w:rsidRDefault="00FF41EB">
            <w:pPr>
              <w:pStyle w:val="CRCoverPage"/>
              <w:spacing w:after="0"/>
              <w:ind w:left="100"/>
              <w:rPr>
                <w:noProof/>
              </w:rPr>
            </w:pPr>
            <w:r>
              <w:t>27.22.4.7.3.4.2, 27.22.7.4.1.4.2, 27.22.7.12.1.4.2</w:t>
            </w:r>
          </w:p>
        </w:tc>
      </w:tr>
      <w:tr w:rsidR="001E41F3" w14:paraId="5C0D82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09A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E505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A3CF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5953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E516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98B9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0B35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13CCC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B7083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9A4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E06450" w14:textId="28582998" w:rsidR="001E41F3" w:rsidRDefault="00734F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74F927" w14:textId="5940799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18707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361FD8" w14:textId="553069BE" w:rsidR="001E41F3" w:rsidRDefault="009010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734F01">
              <w:rPr>
                <w:noProof/>
              </w:rPr>
              <w:t>31.111</w:t>
            </w:r>
            <w:r>
              <w:rPr>
                <w:noProof/>
              </w:rPr>
              <w:t xml:space="preserve"> </w:t>
            </w:r>
            <w:r w:rsidR="00035907">
              <w:rPr>
                <w:noProof/>
              </w:rPr>
              <w:t xml:space="preserve">CR </w:t>
            </w:r>
            <w:r w:rsidR="006A5AA4">
              <w:rPr>
                <w:noProof/>
              </w:rPr>
              <w:t>0678</w:t>
            </w:r>
            <w:bookmarkStart w:id="2" w:name="_GoBack"/>
            <w:bookmarkEnd w:id="2"/>
            <w:r w:rsidR="00145D43">
              <w:rPr>
                <w:noProof/>
              </w:rPr>
              <w:t xml:space="preserve"> </w:t>
            </w:r>
          </w:p>
        </w:tc>
      </w:tr>
      <w:tr w:rsidR="001E41F3" w14:paraId="49E013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0A9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1AC6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50823F" w14:textId="77777777" w:rsidR="001E41F3" w:rsidRDefault="009156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A176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489D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CF6BA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644C8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D7D1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7C8212" w14:textId="77777777" w:rsidR="001E41F3" w:rsidRDefault="009156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96C0E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73725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B65C4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B04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FFE0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7AD83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356C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8E12F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C47B5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6BC5A2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876B53" w14:textId="57B99CD9" w:rsidR="00F6510C" w:rsidRDefault="00F6510C" w:rsidP="00AB75DC">
      <w:pPr>
        <w:pStyle w:val="Heading1"/>
      </w:pPr>
      <w:bookmarkStart w:id="3" w:name="_Toc502365414"/>
      <w:bookmarkEnd w:id="3"/>
    </w:p>
    <w:p w14:paraId="7B77D8DC" w14:textId="77777777" w:rsidR="00E81B76" w:rsidRDefault="00E81B76" w:rsidP="00E81B76">
      <w:pPr>
        <w:pStyle w:val="Heading5"/>
        <w:tabs>
          <w:tab w:val="left" w:pos="1695"/>
        </w:tabs>
        <w:ind w:left="1695" w:hanging="1695"/>
      </w:pPr>
      <w:bookmarkStart w:id="4" w:name="_Toc502359299"/>
      <w:bookmarkStart w:id="5" w:name="_Toc510547097"/>
      <w:r>
        <w:t>27.22.4.7.3</w:t>
      </w:r>
      <w:r>
        <w:tab/>
        <w:t>REFRESH (Steering of roaming)</w:t>
      </w:r>
      <w:bookmarkEnd w:id="4"/>
      <w:bookmarkEnd w:id="5"/>
    </w:p>
    <w:p w14:paraId="3FC75D05" w14:textId="77777777" w:rsidR="00E81B76" w:rsidRDefault="00E81B76" w:rsidP="00E81B76">
      <w:pPr>
        <w:pStyle w:val="H6"/>
      </w:pPr>
      <w:r>
        <w:t>27.22.4.7.3.1</w:t>
      </w:r>
      <w:r>
        <w:tab/>
        <w:t>Definition and applicability</w:t>
      </w:r>
    </w:p>
    <w:p w14:paraId="12C74124" w14:textId="7766EEBB" w:rsidR="00E81B76" w:rsidRDefault="00E81B76" w:rsidP="00E81B76">
      <w:r>
        <w:t>…</w:t>
      </w:r>
    </w:p>
    <w:p w14:paraId="011AB46F" w14:textId="77777777" w:rsidR="00E81B76" w:rsidRDefault="00E81B76" w:rsidP="00E81B76">
      <w:pPr>
        <w:pStyle w:val="H6"/>
      </w:pPr>
      <w:r>
        <w:t>27.22.4.7.3.4.2</w:t>
      </w:r>
      <w:r>
        <w:tab/>
        <w:t>Procedure</w:t>
      </w:r>
    </w:p>
    <w:p w14:paraId="7888BC32" w14:textId="77777777" w:rsidR="00E81B76" w:rsidRDefault="00E81B76" w:rsidP="00E81B76">
      <w:pPr>
        <w:pStyle w:val="TH"/>
      </w:pPr>
      <w:r>
        <w:t>Expected Sequence 3.1 (REFRESH, Steering of roaming, UTRAN)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37"/>
        <w:gridCol w:w="1232"/>
        <w:gridCol w:w="3767"/>
        <w:gridCol w:w="2901"/>
      </w:tblGrid>
      <w:tr w:rsidR="00E81B76" w14:paraId="3B692006" w14:textId="77777777" w:rsidTr="00EF23DD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A8BB02" w14:textId="77777777" w:rsidR="00E81B76" w:rsidRPr="00AE3855" w:rsidRDefault="00E81B76" w:rsidP="007457C1">
            <w:pPr>
              <w:pStyle w:val="TAH"/>
            </w:pPr>
            <w:r w:rsidRPr="00AE3855">
              <w:t>Step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1B0FDF" w14:textId="77777777" w:rsidR="00E81B76" w:rsidRPr="00AE3855" w:rsidRDefault="00E81B76" w:rsidP="007457C1">
            <w:pPr>
              <w:pStyle w:val="TAH"/>
            </w:pPr>
            <w:r w:rsidRPr="00AE3855">
              <w:t>Direction</w:t>
            </w:r>
          </w:p>
        </w:tc>
        <w:tc>
          <w:tcPr>
            <w:tcW w:w="37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3CB72E" w14:textId="77777777" w:rsidR="00E81B76" w:rsidRPr="00AE3855" w:rsidRDefault="00E81B76" w:rsidP="007457C1">
            <w:pPr>
              <w:pStyle w:val="TAH"/>
            </w:pPr>
            <w:r w:rsidRPr="00AE3855">
              <w:t>MESSAGE / Action</w:t>
            </w:r>
          </w:p>
        </w:tc>
        <w:tc>
          <w:tcPr>
            <w:tcW w:w="29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4C1909" w14:textId="77777777" w:rsidR="00E81B76" w:rsidRPr="00AE3855" w:rsidRDefault="00E81B76" w:rsidP="007457C1">
            <w:pPr>
              <w:pStyle w:val="TAH"/>
            </w:pPr>
            <w:r w:rsidRPr="00AE3855">
              <w:t>Comments</w:t>
            </w:r>
          </w:p>
        </w:tc>
      </w:tr>
      <w:tr w:rsidR="00E81B76" w14:paraId="4010861E" w14:textId="77777777" w:rsidTr="00EF23DD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E5108" w14:textId="77777777" w:rsidR="00E81B76" w:rsidRPr="00AE3855" w:rsidRDefault="00E81B76" w:rsidP="007457C1">
            <w:pPr>
              <w:pStyle w:val="TAC"/>
            </w:pPr>
            <w:r w:rsidRPr="00AE3855">
              <w:t>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8B5B" w14:textId="77777777" w:rsidR="00E81B76" w:rsidRPr="00AE3855" w:rsidRDefault="00E81B76" w:rsidP="007457C1">
            <w:pPr>
              <w:pStyle w:val="TAC"/>
            </w:pPr>
            <w:r w:rsidRPr="00AE3855">
              <w:t>USS</w:t>
            </w:r>
          </w:p>
          <w:p w14:paraId="1A29E7AB" w14:textId="77777777" w:rsidR="00E81B76" w:rsidRPr="00AE3855" w:rsidRDefault="00E81B76" w:rsidP="007457C1">
            <w:pPr>
              <w:pStyle w:val="TAC"/>
            </w:pP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95B25" w14:textId="77777777" w:rsidR="00E81B76" w:rsidRDefault="00E81B76" w:rsidP="007457C1">
            <w:pPr>
              <w:pStyle w:val="TAL"/>
            </w:pPr>
            <w:r>
              <w:t>The first UMTS USS transmits on BCCH, with the following network parameters:</w:t>
            </w:r>
          </w:p>
          <w:p w14:paraId="001A73FC" w14:textId="77777777" w:rsidR="00E81B76" w:rsidRDefault="00E81B76" w:rsidP="007457C1">
            <w:pPr>
              <w:pStyle w:val="TAL"/>
            </w:pPr>
            <w:r>
              <w:t>-</w:t>
            </w:r>
            <w:r>
              <w:tab/>
              <w:t>Attach/detach:</w:t>
            </w:r>
            <w:r>
              <w:tab/>
              <w:t xml:space="preserve">           disabled.</w:t>
            </w:r>
          </w:p>
          <w:p w14:paraId="11E04059" w14:textId="77777777" w:rsidR="00E81B76" w:rsidRDefault="00E81B76" w:rsidP="007457C1">
            <w:pPr>
              <w:pStyle w:val="TAL"/>
            </w:pPr>
            <w:r>
              <w:t>-</w:t>
            </w:r>
            <w:r>
              <w:tab/>
              <w:t>LAI (MCC/MNC/LAC):</w:t>
            </w:r>
            <w:r>
              <w:tab/>
              <w:t>254/001/0001.</w:t>
            </w:r>
          </w:p>
          <w:p w14:paraId="631159D8" w14:textId="77777777" w:rsidR="00E81B76" w:rsidRDefault="00E81B76" w:rsidP="007457C1">
            <w:pPr>
              <w:pStyle w:val="TAL"/>
            </w:pPr>
            <w:r>
              <w:t>-</w:t>
            </w:r>
            <w:r>
              <w:tab/>
              <w:t>Access control:</w:t>
            </w:r>
            <w:r>
              <w:tab/>
              <w:t xml:space="preserve">           unrestricted.</w:t>
            </w:r>
          </w:p>
          <w:p w14:paraId="2BB08E90" w14:textId="77777777" w:rsidR="00E81B76" w:rsidRDefault="00E81B76" w:rsidP="007457C1">
            <w:pPr>
              <w:pStyle w:val="TAL"/>
            </w:pPr>
            <w:r>
              <w:t>The second UMTS USS transmits on BCCH, with the following network parameters:</w:t>
            </w:r>
          </w:p>
          <w:p w14:paraId="2F5A073A" w14:textId="77777777" w:rsidR="00E81B76" w:rsidRDefault="00E81B76" w:rsidP="007457C1">
            <w:pPr>
              <w:pStyle w:val="TAL"/>
            </w:pPr>
            <w:r>
              <w:t>-</w:t>
            </w:r>
            <w:r>
              <w:tab/>
              <w:t>Attach/detach:</w:t>
            </w:r>
            <w:r>
              <w:tab/>
              <w:t xml:space="preserve">           disabled.</w:t>
            </w:r>
          </w:p>
          <w:p w14:paraId="2BD3F88A" w14:textId="77777777" w:rsidR="00E81B76" w:rsidRDefault="00E81B76" w:rsidP="007457C1">
            <w:pPr>
              <w:pStyle w:val="TAL"/>
            </w:pPr>
            <w:r>
              <w:t>-</w:t>
            </w:r>
            <w:r>
              <w:tab/>
              <w:t>LAI (MCC/MNC/LAC):</w:t>
            </w:r>
            <w:r>
              <w:tab/>
              <w:t>254/002/0001.</w:t>
            </w:r>
          </w:p>
          <w:p w14:paraId="7DF29002" w14:textId="77777777" w:rsidR="00E81B76" w:rsidRDefault="00E81B76" w:rsidP="007457C1">
            <w:pPr>
              <w:pStyle w:val="TAL"/>
            </w:pPr>
            <w:r>
              <w:t>-</w:t>
            </w:r>
            <w:r>
              <w:tab/>
              <w:t>Access control:</w:t>
            </w:r>
            <w:r>
              <w:tab/>
              <w:t xml:space="preserve">           unrestricted.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A0AC" w14:textId="77777777" w:rsidR="00E81B76" w:rsidRDefault="00E81B76" w:rsidP="007457C1">
            <w:pPr>
              <w:pStyle w:val="TAL"/>
            </w:pPr>
          </w:p>
          <w:p w14:paraId="509FE1BE" w14:textId="77777777" w:rsidR="00E81B76" w:rsidRDefault="00E81B76" w:rsidP="007457C1">
            <w:pPr>
              <w:pStyle w:val="TAL"/>
            </w:pPr>
          </w:p>
          <w:p w14:paraId="20A40826" w14:textId="77777777" w:rsidR="00E81B76" w:rsidRDefault="00E81B76" w:rsidP="007457C1">
            <w:pPr>
              <w:pStyle w:val="TAL"/>
            </w:pPr>
          </w:p>
          <w:p w14:paraId="4FD95047" w14:textId="77777777" w:rsidR="00E81B76" w:rsidRDefault="00E81B76" w:rsidP="007457C1">
            <w:pPr>
              <w:pStyle w:val="TAL"/>
            </w:pPr>
          </w:p>
          <w:p w14:paraId="5EE98FA7" w14:textId="77777777" w:rsidR="00E81B76" w:rsidRDefault="00E81B76" w:rsidP="007457C1">
            <w:pPr>
              <w:pStyle w:val="TAL"/>
            </w:pPr>
          </w:p>
          <w:p w14:paraId="4138EE08" w14:textId="77777777" w:rsidR="00E81B76" w:rsidRDefault="00E81B76" w:rsidP="007457C1">
            <w:pPr>
              <w:pStyle w:val="TAL"/>
            </w:pPr>
          </w:p>
        </w:tc>
      </w:tr>
      <w:tr w:rsidR="00E81B76" w14:paraId="6377E67D" w14:textId="77777777" w:rsidTr="00EF23DD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053D" w14:textId="77777777" w:rsidR="00E81B76" w:rsidRPr="00AE3855" w:rsidRDefault="00E81B76" w:rsidP="007457C1">
            <w:pPr>
              <w:pStyle w:val="TAC"/>
            </w:pPr>
            <w:r w:rsidRPr="00AE3855">
              <w:t>2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D4EA" w14:textId="77777777" w:rsidR="00E81B76" w:rsidRPr="00AE3855" w:rsidRDefault="00E81B76" w:rsidP="007457C1">
            <w:pPr>
              <w:pStyle w:val="TAC"/>
            </w:pPr>
            <w:r w:rsidRPr="00AE3855">
              <w:t xml:space="preserve">ME </w:t>
            </w:r>
            <w:r w:rsidRPr="00AE3855">
              <w:sym w:font="Symbol" w:char="F0AE"/>
            </w:r>
            <w:r w:rsidRPr="00AE3855">
              <w:t xml:space="preserve"> USS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1A74" w14:textId="77777777" w:rsidR="00E81B76" w:rsidRDefault="00E81B76" w:rsidP="007457C1">
            <w:pPr>
              <w:pStyle w:val="TAL"/>
            </w:pPr>
            <w:r>
              <w:t xml:space="preserve">The ME registers to the first USS. 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FC14F" w14:textId="77777777" w:rsidR="00E81B76" w:rsidRDefault="00E81B76" w:rsidP="007457C1">
            <w:pPr>
              <w:pStyle w:val="TAL"/>
            </w:pPr>
          </w:p>
        </w:tc>
      </w:tr>
      <w:tr w:rsidR="00E81B76" w14:paraId="59079D9B" w14:textId="77777777" w:rsidTr="00EF23DD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22DBE" w14:textId="77777777" w:rsidR="00E81B76" w:rsidRPr="00AE3855" w:rsidRDefault="00E81B76" w:rsidP="007457C1">
            <w:pPr>
              <w:pStyle w:val="TAC"/>
            </w:pPr>
            <w:r w:rsidRPr="00AE3855">
              <w:t>3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18DD1" w14:textId="77777777" w:rsidR="00E81B76" w:rsidRPr="00AE3855" w:rsidRDefault="00E81B76" w:rsidP="007457C1">
            <w:pPr>
              <w:pStyle w:val="TAC"/>
            </w:pPr>
            <w:r w:rsidRPr="00AE3855">
              <w:t xml:space="preserve">UICC </w:t>
            </w:r>
            <w:r w:rsidRPr="00AE3855">
              <w:rPr>
                <w:rFonts w:ascii="Symbol" w:hAnsi="Symbol"/>
              </w:rPr>
              <w:t></w:t>
            </w:r>
            <w:r w:rsidRPr="00AE3855">
              <w:t xml:space="preserve"> ME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A62D2" w14:textId="77777777" w:rsidR="00E81B76" w:rsidRDefault="00E81B76" w:rsidP="007457C1">
            <w:pPr>
              <w:pStyle w:val="TAL"/>
            </w:pPr>
            <w:r>
              <w:t>PROACTIVE COMMAND PENDING: SET UP EVENT LIST 3.1.1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DC83E" w14:textId="77777777" w:rsidR="00E81B76" w:rsidRDefault="00E81B76" w:rsidP="007457C1">
            <w:pPr>
              <w:pStyle w:val="TAL"/>
            </w:pPr>
            <w:r>
              <w:t xml:space="preserve">[Setting up </w:t>
            </w:r>
            <w:r w:rsidRPr="00276ADC">
              <w:t xml:space="preserve">LOCATION STATUS </w:t>
            </w:r>
            <w:r>
              <w:t>Event]</w:t>
            </w:r>
          </w:p>
        </w:tc>
      </w:tr>
      <w:tr w:rsidR="00E81B76" w14:paraId="0E9B5D90" w14:textId="77777777" w:rsidTr="00EF23DD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62E29" w14:textId="77777777" w:rsidR="00E81B76" w:rsidRPr="00AE3855" w:rsidRDefault="00E81B76" w:rsidP="007457C1">
            <w:pPr>
              <w:pStyle w:val="TAC"/>
            </w:pPr>
            <w:r w:rsidRPr="00AE3855">
              <w:t>4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8F1E" w14:textId="77777777" w:rsidR="00E81B76" w:rsidRPr="00AE3855" w:rsidRDefault="00E81B76" w:rsidP="007457C1">
            <w:pPr>
              <w:pStyle w:val="TAC"/>
            </w:pPr>
            <w:r w:rsidRPr="00AE3855">
              <w:t xml:space="preserve">ME </w:t>
            </w:r>
            <w:r w:rsidRPr="00AE3855">
              <w:rPr>
                <w:rFonts w:ascii="Symbol" w:hAnsi="Symbol"/>
              </w:rPr>
              <w:t></w:t>
            </w:r>
            <w:r w:rsidRPr="00AE3855">
              <w:t xml:space="preserve"> UICC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62E3" w14:textId="77777777" w:rsidR="00E81B76" w:rsidRPr="006E6909" w:rsidRDefault="00E81B76" w:rsidP="007457C1">
            <w:pPr>
              <w:pStyle w:val="TAL"/>
            </w:pPr>
            <w:r>
              <w:t>FETCH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9B5F" w14:textId="77777777" w:rsidR="00E81B76" w:rsidRDefault="00E81B76" w:rsidP="007457C1">
            <w:pPr>
              <w:pStyle w:val="TAL"/>
            </w:pPr>
          </w:p>
        </w:tc>
      </w:tr>
      <w:tr w:rsidR="00E81B76" w14:paraId="438E1CF2" w14:textId="77777777" w:rsidTr="00EF23DD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10CD0" w14:textId="77777777" w:rsidR="00E81B76" w:rsidRPr="00AE3855" w:rsidRDefault="00E81B76" w:rsidP="007457C1">
            <w:pPr>
              <w:pStyle w:val="TAC"/>
            </w:pPr>
            <w:r w:rsidRPr="00AE3855">
              <w:t>5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8DE9" w14:textId="77777777" w:rsidR="00E81B76" w:rsidRPr="00AE3855" w:rsidRDefault="00E81B76" w:rsidP="007457C1">
            <w:pPr>
              <w:pStyle w:val="TAC"/>
            </w:pPr>
            <w:r w:rsidRPr="00AE3855">
              <w:t xml:space="preserve">UICC </w:t>
            </w:r>
            <w:r w:rsidRPr="00AE3855">
              <w:rPr>
                <w:rFonts w:ascii="Symbol" w:hAnsi="Symbol"/>
              </w:rPr>
              <w:t></w:t>
            </w:r>
            <w:r w:rsidRPr="00AE3855">
              <w:t xml:space="preserve"> ME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F158" w14:textId="77777777" w:rsidR="00E81B76" w:rsidRPr="006E6909" w:rsidRDefault="00E81B76" w:rsidP="007457C1">
            <w:pPr>
              <w:pStyle w:val="TAL"/>
            </w:pPr>
            <w:r>
              <w:t>PROACTIVE COMMAND: SET UP EVENT LIST 3.1.1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4A4AC" w14:textId="77777777" w:rsidR="00E81B76" w:rsidRDefault="00E81B76" w:rsidP="007457C1">
            <w:pPr>
              <w:pStyle w:val="TAL"/>
            </w:pPr>
          </w:p>
        </w:tc>
      </w:tr>
      <w:tr w:rsidR="00E81B76" w14:paraId="3D37CF09" w14:textId="77777777" w:rsidTr="00EF23DD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4E2D" w14:textId="413A5B68" w:rsidR="00E81B76" w:rsidRPr="00AE3855" w:rsidRDefault="00E81B76" w:rsidP="007457C1">
            <w:pPr>
              <w:pStyle w:val="TAC"/>
            </w:pPr>
            <w:r w:rsidRPr="00AE3855">
              <w:t>6</w:t>
            </w:r>
            <w:ins w:id="6" w:author="Amandeep Virk" w:date="2018-05-14T15:37:00Z">
              <w:r w:rsidR="00EF23DD">
                <w:t>a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8DB28" w14:textId="77777777" w:rsidR="00E81B76" w:rsidRPr="00AE3855" w:rsidRDefault="00E81B76" w:rsidP="007457C1">
            <w:pPr>
              <w:pStyle w:val="TAC"/>
            </w:pPr>
            <w:r w:rsidRPr="00AE3855">
              <w:t xml:space="preserve">ME </w:t>
            </w:r>
            <w:r w:rsidRPr="00AE3855">
              <w:rPr>
                <w:rFonts w:ascii="Symbol" w:hAnsi="Symbol"/>
              </w:rPr>
              <w:t></w:t>
            </w:r>
            <w:r w:rsidRPr="00AE3855">
              <w:t xml:space="preserve"> UICC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59F5" w14:textId="77777777" w:rsidR="00E81B76" w:rsidRPr="006E6909" w:rsidRDefault="00E81B76" w:rsidP="007457C1">
            <w:pPr>
              <w:pStyle w:val="TAL"/>
            </w:pPr>
            <w:r>
              <w:t>TERMINAL RESPONSE: SET UP EVENT LIST 3.1.1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F055" w14:textId="38AE5EC5" w:rsidR="00E81B76" w:rsidRDefault="00E81B76" w:rsidP="007457C1">
            <w:pPr>
              <w:pStyle w:val="TAL"/>
            </w:pPr>
            <w:del w:id="7" w:author="Amandeep Virk" w:date="2018-05-14T15:38:00Z">
              <w:r w:rsidDel="00EF23DD">
                <w:rPr>
                  <w:rFonts w:cs="Arial"/>
                </w:rPr>
                <w:delText>IF A.1/171 THEN ME sends a ENVELOPE: EVENT DOWNLOAD - Location Status 3.1.2</w:delText>
              </w:r>
            </w:del>
          </w:p>
        </w:tc>
      </w:tr>
      <w:tr w:rsidR="00EF23DD" w14:paraId="2FD14E5B" w14:textId="77777777" w:rsidTr="00EF23DD">
        <w:trPr>
          <w:cantSplit/>
          <w:jc w:val="center"/>
          <w:ins w:id="8" w:author="Amandeep Virk" w:date="2018-05-14T15:37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FCE5" w14:textId="23AD0F8D" w:rsidR="00EF23DD" w:rsidRPr="00AE3855" w:rsidRDefault="00EF23DD" w:rsidP="007457C1">
            <w:pPr>
              <w:pStyle w:val="TAC"/>
              <w:rPr>
                <w:ins w:id="9" w:author="Amandeep Virk" w:date="2018-05-14T15:37:00Z"/>
              </w:rPr>
            </w:pPr>
            <w:ins w:id="10" w:author="Amandeep Virk" w:date="2018-05-14T15:37:00Z">
              <w:r>
                <w:t>6b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9CD22" w14:textId="41DBF8D4" w:rsidR="00EF23DD" w:rsidRPr="00AE3855" w:rsidRDefault="00EF23DD" w:rsidP="007457C1">
            <w:pPr>
              <w:pStyle w:val="TAC"/>
              <w:rPr>
                <w:ins w:id="11" w:author="Amandeep Virk" w:date="2018-05-14T15:37:00Z"/>
              </w:rPr>
            </w:pPr>
            <w:ins w:id="12" w:author="Amandeep Virk" w:date="2018-05-14T15:37:00Z">
              <w:r w:rsidRPr="00AE3855">
                <w:t xml:space="preserve">ME </w:t>
              </w:r>
              <w:r w:rsidRPr="00AE3855">
                <w:rPr>
                  <w:rFonts w:ascii="Symbol" w:hAnsi="Symbol"/>
                </w:rPr>
                <w:t></w:t>
              </w:r>
              <w:r w:rsidRPr="00AE3855">
                <w:t xml:space="preserve"> UICC</w:t>
              </w:r>
            </w:ins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F7994" w14:textId="2FD493AA" w:rsidR="00EF23DD" w:rsidRDefault="00EF23DD" w:rsidP="007457C1">
            <w:pPr>
              <w:pStyle w:val="TAL"/>
              <w:rPr>
                <w:ins w:id="13" w:author="Amandeep Virk" w:date="2018-05-14T15:37:00Z"/>
              </w:rPr>
            </w:pPr>
            <w:ins w:id="14" w:author="Amandeep Virk" w:date="2018-05-14T15:37:00Z">
              <w:r>
                <w:rPr>
                  <w:rFonts w:cs="Arial"/>
                </w:rPr>
                <w:t>ENVELOPE: EVENT DOWNLOAD - Location Status 3.1.2</w:t>
              </w:r>
            </w:ins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7EFA5" w14:textId="15C340EB" w:rsidR="00EF23DD" w:rsidRDefault="00EF23DD" w:rsidP="007457C1">
            <w:pPr>
              <w:pStyle w:val="TAL"/>
              <w:rPr>
                <w:ins w:id="15" w:author="Amandeep Virk" w:date="2018-05-14T15:37:00Z"/>
                <w:rFonts w:cs="Arial"/>
              </w:rPr>
            </w:pPr>
            <w:ins w:id="16" w:author="Amandeep Virk" w:date="2018-05-14T15:37:00Z">
              <w:r>
                <w:rPr>
                  <w:rFonts w:cs="Arial"/>
                </w:rPr>
                <w:t xml:space="preserve">This step applies </w:t>
              </w:r>
            </w:ins>
            <w:ins w:id="17" w:author="Amandeep Virk" w:date="2018-05-14T15:41:00Z">
              <w:r>
                <w:rPr>
                  <w:rFonts w:cs="Arial"/>
                </w:rPr>
                <w:t xml:space="preserve">only </w:t>
              </w:r>
            </w:ins>
            <w:ins w:id="18" w:author="Amandeep Virk" w:date="2018-05-14T15:37:00Z">
              <w:r>
                <w:rPr>
                  <w:rFonts w:cs="Arial"/>
                </w:rPr>
                <w:t>if A.1/171</w:t>
              </w:r>
            </w:ins>
          </w:p>
        </w:tc>
      </w:tr>
      <w:tr w:rsidR="00E81B76" w14:paraId="2D55101D" w14:textId="77777777" w:rsidTr="00EF23DD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642A" w14:textId="77777777" w:rsidR="00E81B76" w:rsidRPr="00AE3855" w:rsidRDefault="00E81B76" w:rsidP="007457C1">
            <w:pPr>
              <w:pStyle w:val="TAC"/>
            </w:pPr>
            <w:r w:rsidRPr="00AE3855">
              <w:t>7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55535" w14:textId="77777777" w:rsidR="00E81B76" w:rsidRPr="00AE3855" w:rsidRDefault="00E81B76" w:rsidP="007457C1">
            <w:pPr>
              <w:pStyle w:val="TAC"/>
            </w:pPr>
            <w:r w:rsidRPr="00AE3855">
              <w:t xml:space="preserve">UICC </w:t>
            </w:r>
            <w:r w:rsidRPr="00AE3855">
              <w:sym w:font="Symbol" w:char="F0AE"/>
            </w:r>
            <w:r w:rsidRPr="00AE3855">
              <w:t xml:space="preserve"> ME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2A3B3" w14:textId="77777777" w:rsidR="00E81B76" w:rsidRDefault="00E81B76" w:rsidP="007457C1">
            <w:pPr>
              <w:pStyle w:val="TAL"/>
            </w:pPr>
            <w:r>
              <w:t>PROACTIVE COMMAND PENDING: REFRESH 3.1.1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F4E0" w14:textId="77777777" w:rsidR="00E81B76" w:rsidRDefault="00E81B76" w:rsidP="007457C1">
            <w:pPr>
              <w:pStyle w:val="TAL"/>
            </w:pPr>
          </w:p>
        </w:tc>
      </w:tr>
      <w:tr w:rsidR="00E81B76" w14:paraId="7F7491DF" w14:textId="77777777" w:rsidTr="00EF23DD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8011A" w14:textId="77777777" w:rsidR="00E81B76" w:rsidRPr="00AE3855" w:rsidRDefault="00E81B76" w:rsidP="007457C1">
            <w:pPr>
              <w:pStyle w:val="TAC"/>
            </w:pPr>
            <w:r w:rsidRPr="00AE3855">
              <w:t>8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F10BF" w14:textId="77777777" w:rsidR="00E81B76" w:rsidRPr="00AE3855" w:rsidRDefault="00E81B76" w:rsidP="007457C1">
            <w:pPr>
              <w:pStyle w:val="TAC"/>
            </w:pPr>
            <w:r w:rsidRPr="00AE3855">
              <w:t xml:space="preserve">ME </w:t>
            </w:r>
            <w:r w:rsidRPr="00AE3855">
              <w:sym w:font="Symbol" w:char="F0AE"/>
            </w:r>
            <w:r w:rsidRPr="00AE3855">
              <w:t xml:space="preserve"> UICC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2421B" w14:textId="77777777" w:rsidR="00E81B76" w:rsidRDefault="00E81B76" w:rsidP="007457C1">
            <w:pPr>
              <w:pStyle w:val="TAL"/>
            </w:pPr>
            <w:r>
              <w:t>FETCH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F407" w14:textId="77777777" w:rsidR="00E81B76" w:rsidRDefault="00E81B76" w:rsidP="007457C1">
            <w:pPr>
              <w:pStyle w:val="TAL"/>
            </w:pPr>
          </w:p>
        </w:tc>
      </w:tr>
      <w:tr w:rsidR="00E81B76" w14:paraId="3106CCC8" w14:textId="77777777" w:rsidTr="00EF23DD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1657" w14:textId="77777777" w:rsidR="00E81B76" w:rsidRPr="00AE3855" w:rsidRDefault="00E81B76" w:rsidP="007457C1">
            <w:pPr>
              <w:pStyle w:val="TAC"/>
            </w:pPr>
            <w:r w:rsidRPr="00AE3855">
              <w:t>9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EEB09" w14:textId="77777777" w:rsidR="00E81B76" w:rsidRPr="00AE3855" w:rsidRDefault="00E81B76" w:rsidP="007457C1">
            <w:pPr>
              <w:pStyle w:val="TAC"/>
            </w:pPr>
            <w:r w:rsidRPr="00AE3855">
              <w:t xml:space="preserve">UICC </w:t>
            </w:r>
            <w:r w:rsidRPr="00AE3855">
              <w:sym w:font="Symbol" w:char="F0AE"/>
            </w:r>
            <w:r w:rsidRPr="00AE3855">
              <w:t xml:space="preserve"> ME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B9388" w14:textId="77777777" w:rsidR="00E81B76" w:rsidRDefault="00E81B76" w:rsidP="007457C1">
            <w:pPr>
              <w:pStyle w:val="TAL"/>
            </w:pPr>
            <w:r>
              <w:t>PROACTIVE COMMAND: REFRESH 3.1.1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7AB63" w14:textId="77777777" w:rsidR="00E81B76" w:rsidRDefault="00E81B76" w:rsidP="007457C1">
            <w:pPr>
              <w:pStyle w:val="TAL"/>
            </w:pPr>
            <w:r>
              <w:t>Note: Step 11 can occur at any time during execution of steps 10a to 10d</w:t>
            </w:r>
          </w:p>
        </w:tc>
      </w:tr>
      <w:tr w:rsidR="00E81B76" w14:paraId="58507706" w14:textId="77777777" w:rsidTr="00EF23DD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E9FF" w14:textId="77777777" w:rsidR="00E81B76" w:rsidRPr="00AE3855" w:rsidRDefault="00E81B76" w:rsidP="007457C1">
            <w:pPr>
              <w:pStyle w:val="TAC"/>
            </w:pPr>
            <w:r w:rsidRPr="00AE3855">
              <w:t>10a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D792" w14:textId="77777777" w:rsidR="00E81B76" w:rsidRPr="00AE3855" w:rsidRDefault="00E81B76" w:rsidP="007457C1">
            <w:pPr>
              <w:pStyle w:val="TAC"/>
            </w:pPr>
            <w:r w:rsidRPr="00AE3855">
              <w:t>UICC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C04C" w14:textId="77777777" w:rsidR="00E81B76" w:rsidRPr="00073D83" w:rsidRDefault="00E81B76" w:rsidP="007457C1">
            <w:pPr>
              <w:pStyle w:val="TAL"/>
            </w:pPr>
            <w:r>
              <w:t>Void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0FA8" w14:textId="77777777" w:rsidR="00E81B76" w:rsidRDefault="00E81B76" w:rsidP="007457C1">
            <w:pPr>
              <w:pStyle w:val="TAL"/>
            </w:pPr>
          </w:p>
        </w:tc>
      </w:tr>
      <w:tr w:rsidR="00E81B76" w14:paraId="6EC0A978" w14:textId="77777777" w:rsidTr="00EF23DD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2F69A" w14:textId="77777777" w:rsidR="00E81B76" w:rsidRPr="00AE3855" w:rsidRDefault="00E81B76" w:rsidP="007457C1">
            <w:pPr>
              <w:pStyle w:val="TAC"/>
            </w:pPr>
            <w:r w:rsidRPr="00AE3855">
              <w:t>10b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281F" w14:textId="77777777" w:rsidR="00E81B76" w:rsidRPr="00AE3855" w:rsidRDefault="00E81B76" w:rsidP="007457C1">
            <w:pPr>
              <w:pStyle w:val="TAC"/>
            </w:pPr>
            <w:r w:rsidRPr="00AE3855">
              <w:t xml:space="preserve">ME </w:t>
            </w:r>
            <w:r w:rsidRPr="00AE3855">
              <w:sym w:font="Symbol" w:char="F0AE"/>
            </w:r>
            <w:r w:rsidRPr="00AE3855">
              <w:t xml:space="preserve"> UICC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ED40" w14:textId="77777777" w:rsidR="00E81B76" w:rsidRPr="00073D83" w:rsidRDefault="00E81B76" w:rsidP="007457C1">
            <w:pPr>
              <w:pStyle w:val="TAL"/>
            </w:pPr>
            <w:r>
              <w:t xml:space="preserve">Update of </w:t>
            </w:r>
            <w:r w:rsidRPr="00073D83">
              <w:t>EF FPLMN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8EBD" w14:textId="77777777" w:rsidR="00E81B76" w:rsidRDefault="00E81B76" w:rsidP="007457C1">
            <w:pPr>
              <w:pStyle w:val="TAL"/>
            </w:pPr>
            <w:r w:rsidRPr="00073D83">
              <w:t>[Deletion of the entries with PLMN  254/003 and PLMN  254/004]</w:t>
            </w:r>
          </w:p>
        </w:tc>
      </w:tr>
      <w:tr w:rsidR="00E81B76" w14:paraId="208124A5" w14:textId="77777777" w:rsidTr="00EF23DD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655D" w14:textId="77777777" w:rsidR="00E81B76" w:rsidRPr="00AE3855" w:rsidRDefault="00E81B76" w:rsidP="007457C1">
            <w:pPr>
              <w:pStyle w:val="TAC"/>
            </w:pPr>
            <w:r w:rsidRPr="00AE3855">
              <w:t>10c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79BE4" w14:textId="77777777" w:rsidR="00E81B76" w:rsidRPr="00AE3855" w:rsidRDefault="00E81B76" w:rsidP="007457C1">
            <w:pPr>
              <w:pStyle w:val="TAC"/>
            </w:pPr>
            <w:r w:rsidRPr="00AE3855">
              <w:t xml:space="preserve">ME 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46474" w14:textId="77777777" w:rsidR="00E81B76" w:rsidRPr="00073D83" w:rsidRDefault="00E81B76" w:rsidP="007457C1">
            <w:pPr>
              <w:pStyle w:val="TAL"/>
            </w:pPr>
            <w:r>
              <w:t>Update of ME's internal memory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7BD4" w14:textId="77777777" w:rsidR="00E81B76" w:rsidRDefault="00E81B76" w:rsidP="007457C1">
            <w:pPr>
              <w:pStyle w:val="TAL"/>
            </w:pPr>
            <w:r w:rsidRPr="00073D83">
              <w:t>[</w:t>
            </w:r>
            <w:r>
              <w:t xml:space="preserve">Not explicitly verified:  </w:t>
            </w:r>
            <w:r w:rsidRPr="00073D83">
              <w:t xml:space="preserve">Deletion of the </w:t>
            </w:r>
            <w:r>
              <w:t xml:space="preserve">FPLMN </w:t>
            </w:r>
            <w:r w:rsidRPr="00073D83">
              <w:t>entries with PLMN  254/003 and PLMN  254/004]</w:t>
            </w:r>
          </w:p>
        </w:tc>
      </w:tr>
      <w:tr w:rsidR="00E81B76" w14:paraId="6FE7BDAE" w14:textId="77777777" w:rsidTr="00EF23DD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7A35D" w14:textId="77777777" w:rsidR="00E81B76" w:rsidRPr="00AE3855" w:rsidRDefault="00E81B76" w:rsidP="007457C1">
            <w:pPr>
              <w:pStyle w:val="TAC"/>
            </w:pPr>
            <w:r w:rsidRPr="00AE3855">
              <w:t>10d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DCF5" w14:textId="77777777" w:rsidR="00E81B76" w:rsidRPr="00AE3855" w:rsidRDefault="00E81B76" w:rsidP="007457C1">
            <w:pPr>
              <w:pStyle w:val="TAC"/>
            </w:pPr>
            <w:r w:rsidRPr="00AE3855">
              <w:t xml:space="preserve">ME </w:t>
            </w:r>
            <w:r w:rsidRPr="00AE3855">
              <w:sym w:font="Symbol" w:char="F0AE"/>
            </w:r>
            <w:r w:rsidRPr="00AE3855">
              <w:t xml:space="preserve"> USS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3895B" w14:textId="77777777" w:rsidR="00E81B76" w:rsidRDefault="00E81B76" w:rsidP="007457C1">
            <w:pPr>
              <w:pStyle w:val="TAL"/>
            </w:pPr>
            <w:r>
              <w:t xml:space="preserve">From steps 9 -13: </w:t>
            </w:r>
          </w:p>
          <w:p w14:paraId="2389468C" w14:textId="77777777" w:rsidR="00E81B76" w:rsidRDefault="00E81B76" w:rsidP="007457C1">
            <w:pPr>
              <w:pStyle w:val="TAL"/>
            </w:pPr>
            <w:r>
              <w:t xml:space="preserve">The ME does not register to another USS than the currently selected and shall not </w:t>
            </w:r>
            <w:r w:rsidRPr="006E6909">
              <w:t>send new LOCATION STATUS event to the UICC</w:t>
            </w:r>
            <w:r>
              <w:t>.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41E35" w14:textId="77777777" w:rsidR="00E81B76" w:rsidRDefault="00E81B76" w:rsidP="007457C1">
            <w:pPr>
              <w:pStyle w:val="TAL"/>
            </w:pPr>
          </w:p>
        </w:tc>
      </w:tr>
      <w:tr w:rsidR="00E81B76" w14:paraId="4DAE9C47" w14:textId="77777777" w:rsidTr="00EF23DD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A1AA" w14:textId="77777777" w:rsidR="00E81B76" w:rsidRPr="00AE3855" w:rsidRDefault="00E81B76" w:rsidP="007457C1">
            <w:pPr>
              <w:pStyle w:val="TAC"/>
            </w:pPr>
            <w:r w:rsidRPr="00AE3855">
              <w:t>11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ACE80" w14:textId="77777777" w:rsidR="00E81B76" w:rsidRPr="00AE3855" w:rsidRDefault="00E81B76" w:rsidP="007457C1">
            <w:pPr>
              <w:pStyle w:val="TAC"/>
            </w:pPr>
            <w:r w:rsidRPr="00AE3855">
              <w:t xml:space="preserve">ME </w:t>
            </w:r>
            <w:r w:rsidRPr="00AE3855">
              <w:sym w:font="Symbol" w:char="F0AE"/>
            </w:r>
            <w:r w:rsidRPr="00AE3855">
              <w:t xml:space="preserve"> UICC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0D2E0" w14:textId="77777777" w:rsidR="00E81B76" w:rsidRDefault="00E81B76" w:rsidP="007457C1">
            <w:pPr>
              <w:pStyle w:val="TAL"/>
            </w:pPr>
            <w:r>
              <w:t>TERMINAL RESPONSE: REFRESH 3.1.1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6B510" w14:textId="77777777" w:rsidR="00E81B76" w:rsidRDefault="00E81B76" w:rsidP="007457C1">
            <w:pPr>
              <w:pStyle w:val="TAL"/>
            </w:pPr>
            <w:r>
              <w:t>[normal ending]</w:t>
            </w:r>
          </w:p>
          <w:p w14:paraId="1CED10EA" w14:textId="77777777" w:rsidR="00E81B76" w:rsidRDefault="00E81B76" w:rsidP="007457C1">
            <w:pPr>
              <w:pStyle w:val="TAL"/>
            </w:pPr>
            <w:r>
              <w:t>Note : For a pre-release 11 ME, the UICC simulator does not need to evaluate the response</w:t>
            </w:r>
          </w:p>
        </w:tc>
      </w:tr>
      <w:tr w:rsidR="00E81B76" w14:paraId="4ED9AA12" w14:textId="77777777" w:rsidTr="00EF23DD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E1D45" w14:textId="77777777" w:rsidR="00E81B76" w:rsidRPr="00AE3855" w:rsidRDefault="00E81B76" w:rsidP="007457C1">
            <w:pPr>
              <w:pStyle w:val="TAC"/>
            </w:pPr>
            <w:r w:rsidRPr="00AE3855">
              <w:t>12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B2DD" w14:textId="77777777" w:rsidR="00E81B76" w:rsidRPr="00AE3855" w:rsidRDefault="00E81B76" w:rsidP="007457C1">
            <w:pPr>
              <w:pStyle w:val="TAC"/>
            </w:pPr>
            <w:r w:rsidRPr="00AE3855">
              <w:t xml:space="preserve">UICC </w:t>
            </w:r>
            <w:r w:rsidRPr="00AE3855">
              <w:sym w:font="Symbol" w:char="F0AE"/>
            </w:r>
            <w:r w:rsidRPr="00AE3855">
              <w:t xml:space="preserve"> ME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971C" w14:textId="77777777" w:rsidR="00E81B76" w:rsidRDefault="00E81B76" w:rsidP="007457C1">
            <w:pPr>
              <w:pStyle w:val="TAL"/>
            </w:pPr>
            <w:r>
              <w:t>PROACTIVE UICC SESSION ENDED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0EA4E" w14:textId="77777777" w:rsidR="00E81B76" w:rsidRDefault="00E81B76" w:rsidP="007457C1">
            <w:pPr>
              <w:pStyle w:val="TAL"/>
            </w:pPr>
          </w:p>
        </w:tc>
      </w:tr>
      <w:tr w:rsidR="00E81B76" w14:paraId="25AEC645" w14:textId="77777777" w:rsidTr="00EF23DD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586C" w14:textId="77777777" w:rsidR="00E81B76" w:rsidRPr="00AE3855" w:rsidRDefault="00E81B76" w:rsidP="007457C1">
            <w:pPr>
              <w:pStyle w:val="TAC"/>
            </w:pPr>
            <w:r w:rsidRPr="00AE3855">
              <w:t>13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DF95" w14:textId="77777777" w:rsidR="00E81B76" w:rsidRPr="00AE3855" w:rsidRDefault="00E81B76" w:rsidP="007457C1">
            <w:pPr>
              <w:pStyle w:val="TAC"/>
            </w:pP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82163" w14:textId="77777777" w:rsidR="00E81B76" w:rsidRDefault="00E81B76" w:rsidP="007457C1">
            <w:pPr>
              <w:pStyle w:val="TAL"/>
            </w:pPr>
            <w:r>
              <w:t>Wait approx. 180 seconds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586AB" w14:textId="77777777" w:rsidR="00E81B76" w:rsidRDefault="00E81B76" w:rsidP="007457C1">
            <w:pPr>
              <w:pStyle w:val="TAL"/>
            </w:pPr>
            <w:r>
              <w:t>[The ME does not register to another USS than the currently selected.]</w:t>
            </w:r>
          </w:p>
          <w:p w14:paraId="2AAC0E56" w14:textId="77777777" w:rsidR="00E81B76" w:rsidRDefault="00E81B76" w:rsidP="007457C1">
            <w:pPr>
              <w:pStyle w:val="TAL"/>
            </w:pPr>
          </w:p>
        </w:tc>
      </w:tr>
      <w:tr w:rsidR="00E81B76" w14:paraId="14301A73" w14:textId="77777777" w:rsidTr="00EF23DD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9146A" w14:textId="77777777" w:rsidR="00E81B76" w:rsidRPr="00AE3855" w:rsidRDefault="00E81B76" w:rsidP="007457C1">
            <w:pPr>
              <w:pStyle w:val="TAC"/>
            </w:pPr>
            <w:r w:rsidRPr="00AE3855">
              <w:t>14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0E0F" w14:textId="77777777" w:rsidR="00E81B76" w:rsidRPr="00AE3855" w:rsidRDefault="00E81B76" w:rsidP="007457C1">
            <w:pPr>
              <w:pStyle w:val="TAC"/>
            </w:pPr>
            <w:r w:rsidRPr="00AE3855">
              <w:t xml:space="preserve">UICC </w:t>
            </w:r>
            <w:r w:rsidRPr="00AE3855">
              <w:sym w:font="Symbol" w:char="F0AE"/>
            </w:r>
            <w:r w:rsidRPr="00AE3855">
              <w:t xml:space="preserve"> ME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3056" w14:textId="77777777" w:rsidR="00E81B76" w:rsidRDefault="00E81B76" w:rsidP="007457C1">
            <w:pPr>
              <w:pStyle w:val="TAL"/>
            </w:pPr>
            <w:r>
              <w:t>PROACTIVE COMMAND PENDING: REFRESH 3.1.2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39BF" w14:textId="77777777" w:rsidR="00E81B76" w:rsidRDefault="00E81B76" w:rsidP="007457C1">
            <w:pPr>
              <w:pStyle w:val="TAL"/>
            </w:pPr>
          </w:p>
        </w:tc>
      </w:tr>
      <w:tr w:rsidR="00E81B76" w14:paraId="6BE05966" w14:textId="77777777" w:rsidTr="00EF23DD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5AE3" w14:textId="77777777" w:rsidR="00E81B76" w:rsidRPr="00AE3855" w:rsidRDefault="00E81B76" w:rsidP="007457C1">
            <w:pPr>
              <w:pStyle w:val="TAC"/>
            </w:pPr>
            <w:r w:rsidRPr="00AE3855">
              <w:t>15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7748" w14:textId="77777777" w:rsidR="00E81B76" w:rsidRPr="00AE3855" w:rsidRDefault="00E81B76" w:rsidP="007457C1">
            <w:pPr>
              <w:pStyle w:val="TAC"/>
            </w:pPr>
            <w:r w:rsidRPr="00AE3855">
              <w:t xml:space="preserve">ME </w:t>
            </w:r>
            <w:r w:rsidRPr="00AE3855">
              <w:sym w:font="Symbol" w:char="F0AE"/>
            </w:r>
            <w:r w:rsidRPr="00AE3855">
              <w:t xml:space="preserve"> UICC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BD34" w14:textId="77777777" w:rsidR="00E81B76" w:rsidRDefault="00E81B76" w:rsidP="007457C1">
            <w:pPr>
              <w:pStyle w:val="TAL"/>
            </w:pPr>
            <w:r>
              <w:t>FETCH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48A2" w14:textId="77777777" w:rsidR="00E81B76" w:rsidRDefault="00E81B76" w:rsidP="007457C1">
            <w:pPr>
              <w:pStyle w:val="TAL"/>
            </w:pPr>
          </w:p>
        </w:tc>
      </w:tr>
      <w:tr w:rsidR="00E81B76" w14:paraId="6C5183F1" w14:textId="77777777" w:rsidTr="00EF23DD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8349" w14:textId="77777777" w:rsidR="00E81B76" w:rsidRPr="00AE3855" w:rsidRDefault="00E81B76" w:rsidP="007457C1">
            <w:pPr>
              <w:pStyle w:val="TAC"/>
            </w:pPr>
            <w:r w:rsidRPr="00AE3855">
              <w:t>16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34A47" w14:textId="77777777" w:rsidR="00E81B76" w:rsidRPr="00AE3855" w:rsidRDefault="00E81B76" w:rsidP="007457C1">
            <w:pPr>
              <w:pStyle w:val="TAC"/>
            </w:pPr>
            <w:r w:rsidRPr="00AE3855">
              <w:t xml:space="preserve">UICC </w:t>
            </w:r>
            <w:r w:rsidRPr="00AE3855">
              <w:sym w:font="Symbol" w:char="F0AE"/>
            </w:r>
            <w:r w:rsidRPr="00AE3855">
              <w:t xml:space="preserve"> ME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57FEE" w14:textId="77777777" w:rsidR="00E81B76" w:rsidRDefault="00E81B76" w:rsidP="007457C1">
            <w:pPr>
              <w:pStyle w:val="TAL"/>
            </w:pPr>
            <w:r>
              <w:t>PROACTIVE COMMAND: REFRESH 3.1.2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83C9" w14:textId="77777777" w:rsidR="00E81B76" w:rsidRDefault="00E81B76" w:rsidP="007457C1">
            <w:pPr>
              <w:pStyle w:val="TAL"/>
            </w:pPr>
            <w:r>
              <w:t>Note: Step 18 can occur at any time during execution of steps 17a to 17c</w:t>
            </w:r>
          </w:p>
        </w:tc>
      </w:tr>
      <w:tr w:rsidR="00E81B76" w14:paraId="39D475C2" w14:textId="77777777" w:rsidTr="00EF23DD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FB129" w14:textId="77777777" w:rsidR="00E81B76" w:rsidRPr="00AE3855" w:rsidRDefault="00E81B76" w:rsidP="007457C1">
            <w:pPr>
              <w:pStyle w:val="TAC"/>
            </w:pPr>
            <w:r w:rsidRPr="00AE3855">
              <w:t>17a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2811" w14:textId="77777777" w:rsidR="00E81B76" w:rsidRPr="00AE3855" w:rsidRDefault="00E81B76" w:rsidP="007457C1">
            <w:pPr>
              <w:pStyle w:val="TAC"/>
            </w:pPr>
            <w:r w:rsidRPr="00AE3855">
              <w:t>UICC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FA88" w14:textId="77777777" w:rsidR="00E81B76" w:rsidRPr="00073D83" w:rsidRDefault="00E81B76" w:rsidP="007457C1">
            <w:pPr>
              <w:pStyle w:val="TAL"/>
            </w:pPr>
            <w:r>
              <w:t>Void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EB87" w14:textId="77777777" w:rsidR="00E81B76" w:rsidRDefault="00E81B76" w:rsidP="007457C1">
            <w:pPr>
              <w:pStyle w:val="TAL"/>
            </w:pPr>
          </w:p>
        </w:tc>
      </w:tr>
      <w:tr w:rsidR="00E81B76" w14:paraId="16A0042D" w14:textId="77777777" w:rsidTr="00EF23DD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6A8C" w14:textId="77777777" w:rsidR="00E81B76" w:rsidRPr="00AE3855" w:rsidRDefault="00E81B76" w:rsidP="007457C1">
            <w:pPr>
              <w:pStyle w:val="TAC"/>
            </w:pPr>
            <w:r w:rsidRPr="00AE3855">
              <w:t>17b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232E2" w14:textId="77777777" w:rsidR="00E81B76" w:rsidRPr="00AE3855" w:rsidRDefault="00E81B76" w:rsidP="007457C1">
            <w:pPr>
              <w:pStyle w:val="TAC"/>
            </w:pPr>
            <w:r w:rsidRPr="00AE3855">
              <w:t xml:space="preserve">ME </w:t>
            </w:r>
            <w:r w:rsidRPr="00AE3855">
              <w:sym w:font="Symbol" w:char="F0AE"/>
            </w:r>
            <w:r w:rsidRPr="00AE3855">
              <w:t xml:space="preserve"> UICC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E085" w14:textId="77777777" w:rsidR="00E81B76" w:rsidRPr="00073D83" w:rsidRDefault="00E81B76" w:rsidP="007457C1">
            <w:pPr>
              <w:pStyle w:val="TAL"/>
            </w:pPr>
            <w:r>
              <w:t xml:space="preserve">Update of </w:t>
            </w:r>
            <w:r w:rsidRPr="00073D83">
              <w:t>EF FPLMN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00EAF" w14:textId="77777777" w:rsidR="00E81B76" w:rsidRDefault="00E81B76" w:rsidP="007457C1">
            <w:pPr>
              <w:pStyle w:val="TAL"/>
            </w:pPr>
            <w:r w:rsidRPr="00073D83">
              <w:t>[Deletion of the entr</w:t>
            </w:r>
            <w:r>
              <w:t>y</w:t>
            </w:r>
            <w:r w:rsidRPr="00073D83">
              <w:t xml:space="preserve"> with PLMN  254/00</w:t>
            </w:r>
            <w:r>
              <w:t>2</w:t>
            </w:r>
            <w:r w:rsidRPr="00073D83">
              <w:t>]</w:t>
            </w:r>
          </w:p>
        </w:tc>
      </w:tr>
      <w:tr w:rsidR="00E81B76" w14:paraId="6F903FA2" w14:textId="77777777" w:rsidTr="00EF23DD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F975" w14:textId="77777777" w:rsidR="00E81B76" w:rsidRPr="00AE3855" w:rsidRDefault="00E81B76" w:rsidP="007457C1">
            <w:pPr>
              <w:pStyle w:val="TAC"/>
            </w:pPr>
            <w:r w:rsidRPr="00AE3855">
              <w:t>17c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BF71" w14:textId="77777777" w:rsidR="00E81B76" w:rsidRPr="00AE3855" w:rsidRDefault="00E81B76" w:rsidP="007457C1">
            <w:pPr>
              <w:pStyle w:val="TAC"/>
            </w:pPr>
            <w:r w:rsidRPr="00AE3855">
              <w:t xml:space="preserve">ME 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25E6" w14:textId="77777777" w:rsidR="00E81B76" w:rsidRPr="00073D83" w:rsidRDefault="00E81B76" w:rsidP="007457C1">
            <w:pPr>
              <w:pStyle w:val="TAL"/>
            </w:pPr>
            <w:r>
              <w:t>Update of ME's internal memory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A5D8" w14:textId="77777777" w:rsidR="00E81B76" w:rsidRDefault="00E81B76" w:rsidP="007457C1">
            <w:pPr>
              <w:pStyle w:val="TAL"/>
            </w:pPr>
            <w:r w:rsidRPr="00073D83">
              <w:t>[</w:t>
            </w:r>
            <w:r>
              <w:t xml:space="preserve">Not explicitly verified: </w:t>
            </w:r>
            <w:r w:rsidRPr="00073D83">
              <w:t xml:space="preserve">Deletion of the </w:t>
            </w:r>
            <w:r>
              <w:t xml:space="preserve">FPLMN </w:t>
            </w:r>
            <w:r w:rsidRPr="00073D83">
              <w:t>entr</w:t>
            </w:r>
            <w:r>
              <w:t>y</w:t>
            </w:r>
            <w:r w:rsidRPr="00073D83">
              <w:t xml:space="preserve"> with PLMN  254/00</w:t>
            </w:r>
            <w:r>
              <w:t>2</w:t>
            </w:r>
            <w:r w:rsidRPr="00073D83">
              <w:t>]</w:t>
            </w:r>
          </w:p>
        </w:tc>
      </w:tr>
      <w:tr w:rsidR="00E81B76" w14:paraId="77D140D4" w14:textId="77777777" w:rsidTr="00EF23DD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626E9" w14:textId="77777777" w:rsidR="00E81B76" w:rsidRPr="00AE3855" w:rsidRDefault="00E81B76" w:rsidP="007457C1">
            <w:pPr>
              <w:pStyle w:val="TAC"/>
            </w:pPr>
            <w:r w:rsidRPr="00AE3855">
              <w:t>18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F7244" w14:textId="77777777" w:rsidR="00E81B76" w:rsidRPr="00AE3855" w:rsidRDefault="00E81B76" w:rsidP="007457C1">
            <w:pPr>
              <w:pStyle w:val="TAC"/>
            </w:pPr>
            <w:r w:rsidRPr="00AE3855">
              <w:t xml:space="preserve">ME </w:t>
            </w:r>
            <w:r w:rsidRPr="00AE3855">
              <w:sym w:font="Symbol" w:char="F0AE"/>
            </w:r>
            <w:r w:rsidRPr="00AE3855">
              <w:t xml:space="preserve"> UICC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6855" w14:textId="77777777" w:rsidR="00E81B76" w:rsidRDefault="00E81B76" w:rsidP="007457C1">
            <w:pPr>
              <w:pStyle w:val="TAL"/>
            </w:pPr>
            <w:r>
              <w:t>TERMINAL RESPONSE: REFRESH 3.1.2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3F40" w14:textId="77777777" w:rsidR="00E81B76" w:rsidRDefault="00E81B76" w:rsidP="007457C1">
            <w:pPr>
              <w:pStyle w:val="TAL"/>
            </w:pPr>
            <w:r>
              <w:t>[normal ending]</w:t>
            </w:r>
          </w:p>
        </w:tc>
      </w:tr>
      <w:tr w:rsidR="00E81B76" w14:paraId="572CD78B" w14:textId="77777777" w:rsidTr="00EF23DD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10944" w14:textId="77777777" w:rsidR="00E81B76" w:rsidRPr="00AE3855" w:rsidRDefault="00E81B76" w:rsidP="007457C1">
            <w:pPr>
              <w:pStyle w:val="TAC"/>
            </w:pPr>
            <w:r w:rsidRPr="00AE3855">
              <w:t>19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D401B" w14:textId="77777777" w:rsidR="00E81B76" w:rsidRPr="00AE3855" w:rsidRDefault="00E81B76" w:rsidP="007457C1">
            <w:pPr>
              <w:pStyle w:val="TAC"/>
            </w:pPr>
            <w:r w:rsidRPr="00AE3855">
              <w:t xml:space="preserve">UICC </w:t>
            </w:r>
            <w:r w:rsidRPr="00AE3855">
              <w:sym w:font="Symbol" w:char="F0AE"/>
            </w:r>
            <w:r w:rsidRPr="00AE3855">
              <w:t xml:space="preserve"> ME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33CF" w14:textId="77777777" w:rsidR="00E81B76" w:rsidRDefault="00E81B76" w:rsidP="007457C1">
            <w:pPr>
              <w:pStyle w:val="TAL"/>
            </w:pPr>
            <w:r>
              <w:t>PROACTIVE UICC SESSION ENDED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6A89" w14:textId="77777777" w:rsidR="00E81B76" w:rsidRDefault="00E81B76" w:rsidP="007457C1">
            <w:pPr>
              <w:pStyle w:val="TAL"/>
            </w:pPr>
          </w:p>
        </w:tc>
      </w:tr>
      <w:tr w:rsidR="00E81B76" w14:paraId="50CC086F" w14:textId="77777777" w:rsidTr="00EF23DD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DE2A" w14:textId="77777777" w:rsidR="00E81B76" w:rsidRPr="00AE3855" w:rsidRDefault="00E81B76" w:rsidP="007457C1">
            <w:pPr>
              <w:pStyle w:val="TAC"/>
            </w:pPr>
            <w:r w:rsidRPr="00AE3855">
              <w:t>20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D5F5" w14:textId="77777777" w:rsidR="00E81B76" w:rsidRPr="00AE3855" w:rsidRDefault="00E81B76" w:rsidP="007457C1">
            <w:pPr>
              <w:pStyle w:val="TAC"/>
            </w:pPr>
            <w:r w:rsidRPr="00AE3855">
              <w:t xml:space="preserve">ME </w:t>
            </w:r>
            <w:r w:rsidRPr="00AE3855">
              <w:sym w:font="Symbol" w:char="F0AE"/>
            </w:r>
            <w:r w:rsidRPr="00AE3855">
              <w:t xml:space="preserve"> USS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1D00" w14:textId="77777777" w:rsidR="00E81B76" w:rsidRDefault="00E81B76" w:rsidP="007457C1">
            <w:pPr>
              <w:pStyle w:val="TAL"/>
            </w:pPr>
            <w:r>
              <w:t>The ME registers to the second USS.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672BA" w14:textId="77777777" w:rsidR="00E81B76" w:rsidRDefault="00E81B76" w:rsidP="007457C1">
            <w:pPr>
              <w:pStyle w:val="TAL"/>
            </w:pPr>
            <w:r>
              <w:t>Note: The ME might have registered to the second USS also before steps 18/19.</w:t>
            </w:r>
          </w:p>
        </w:tc>
      </w:tr>
      <w:tr w:rsidR="00E81B76" w14:paraId="71114FC6" w14:textId="77777777" w:rsidTr="00EF23DD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7360" w14:textId="77777777" w:rsidR="00E81B76" w:rsidRPr="00AE3855" w:rsidRDefault="00E81B76" w:rsidP="007457C1">
            <w:pPr>
              <w:pStyle w:val="TAC"/>
            </w:pPr>
            <w:r w:rsidRPr="00AE3855">
              <w:t>21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F6AD" w14:textId="77777777" w:rsidR="00E81B76" w:rsidRPr="00AE3855" w:rsidRDefault="00E81B76" w:rsidP="007457C1">
            <w:pPr>
              <w:pStyle w:val="TAC"/>
            </w:pPr>
            <w:r w:rsidRPr="00AE3855">
              <w:t xml:space="preserve">ME </w:t>
            </w:r>
            <w:r w:rsidRPr="00AE3855">
              <w:sym w:font="Symbol" w:char="F0AE"/>
            </w:r>
            <w:r w:rsidRPr="00AE3855">
              <w:t xml:space="preserve"> UICC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E2BA7" w14:textId="77777777" w:rsidR="00E81B76" w:rsidRDefault="00E81B76" w:rsidP="007457C1">
            <w:pPr>
              <w:pStyle w:val="TAL"/>
            </w:pPr>
            <w:r>
              <w:t>ENVELOPE: EVENT DOWNLOAD - Location Status 3.1.1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9995" w14:textId="77777777" w:rsidR="00E81B76" w:rsidRDefault="00E81B76" w:rsidP="007457C1">
            <w:pPr>
              <w:pStyle w:val="TAL"/>
            </w:pPr>
            <w:r>
              <w:t xml:space="preserve">PLMN MCC/MNC: 254/002, Normal service </w:t>
            </w:r>
          </w:p>
          <w:p w14:paraId="7EE9C2E4" w14:textId="77777777" w:rsidR="00E81B76" w:rsidRDefault="00E81B76" w:rsidP="007457C1">
            <w:pPr>
              <w:pStyle w:val="TAL"/>
            </w:pPr>
          </w:p>
          <w:p w14:paraId="68E695E5" w14:textId="77777777" w:rsidR="00E81B76" w:rsidRDefault="00E81B76" w:rsidP="007457C1">
            <w:pPr>
              <w:pStyle w:val="TAL"/>
            </w:pPr>
            <w:r>
              <w:t>Note: The ME send the Envelope after registration to the second USS, thus might have sent the Envelope also before steps 18/19.</w:t>
            </w:r>
          </w:p>
        </w:tc>
      </w:tr>
      <w:tr w:rsidR="00E81B76" w14:paraId="179E49BC" w14:textId="77777777" w:rsidTr="00EF23DD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5A1D" w14:textId="77777777" w:rsidR="00E81B76" w:rsidRPr="00AE3855" w:rsidRDefault="00E81B76" w:rsidP="007457C1">
            <w:pPr>
              <w:pStyle w:val="TAC"/>
            </w:pPr>
            <w:r w:rsidRPr="00AE3855">
              <w:t>22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D5B0" w14:textId="77777777" w:rsidR="00E81B76" w:rsidRPr="00AE3855" w:rsidRDefault="00E81B76" w:rsidP="007457C1">
            <w:pPr>
              <w:pStyle w:val="TAC"/>
            </w:pPr>
            <w:r w:rsidRPr="00AE3855">
              <w:t xml:space="preserve">UICC </w:t>
            </w:r>
            <w:r w:rsidRPr="00AE3855">
              <w:sym w:font="Symbol" w:char="F0AE"/>
            </w:r>
            <w:r w:rsidRPr="00AE3855">
              <w:t xml:space="preserve"> ME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A1E5" w14:textId="77777777" w:rsidR="00E81B76" w:rsidRDefault="00E81B76" w:rsidP="007457C1">
            <w:pPr>
              <w:pStyle w:val="TAL"/>
            </w:pPr>
            <w:r>
              <w:t>PROACTIVE COMMAND PENDING: REFRESH 3.1.3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4A9AD" w14:textId="77777777" w:rsidR="00E81B76" w:rsidRDefault="00E81B76" w:rsidP="007457C1">
            <w:pPr>
              <w:pStyle w:val="TAL"/>
            </w:pPr>
          </w:p>
        </w:tc>
      </w:tr>
      <w:tr w:rsidR="00E81B76" w14:paraId="2CB1544C" w14:textId="77777777" w:rsidTr="00EF23DD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F7CC0" w14:textId="77777777" w:rsidR="00E81B76" w:rsidRPr="00AE3855" w:rsidRDefault="00E81B76" w:rsidP="007457C1">
            <w:pPr>
              <w:pStyle w:val="TAC"/>
            </w:pPr>
            <w:r w:rsidRPr="00AE3855">
              <w:t>23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A837" w14:textId="77777777" w:rsidR="00E81B76" w:rsidRPr="00AE3855" w:rsidRDefault="00E81B76" w:rsidP="007457C1">
            <w:pPr>
              <w:pStyle w:val="TAC"/>
            </w:pPr>
            <w:r w:rsidRPr="00AE3855">
              <w:t xml:space="preserve">ME </w:t>
            </w:r>
            <w:r w:rsidRPr="00AE3855">
              <w:sym w:font="Symbol" w:char="F0AE"/>
            </w:r>
            <w:r w:rsidRPr="00AE3855">
              <w:t xml:space="preserve"> UICC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F3759" w14:textId="77777777" w:rsidR="00E81B76" w:rsidRDefault="00E81B76" w:rsidP="007457C1">
            <w:pPr>
              <w:pStyle w:val="TAL"/>
            </w:pPr>
            <w:r>
              <w:t>FETCH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B246E" w14:textId="77777777" w:rsidR="00E81B76" w:rsidRDefault="00E81B76" w:rsidP="007457C1">
            <w:pPr>
              <w:pStyle w:val="TAL"/>
            </w:pPr>
          </w:p>
        </w:tc>
      </w:tr>
      <w:tr w:rsidR="00E81B76" w14:paraId="52FE71A4" w14:textId="77777777" w:rsidTr="00EF23DD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B443" w14:textId="77777777" w:rsidR="00E81B76" w:rsidRPr="00AE3855" w:rsidRDefault="00E81B76" w:rsidP="007457C1">
            <w:pPr>
              <w:pStyle w:val="TAC"/>
            </w:pPr>
            <w:r w:rsidRPr="00AE3855">
              <w:t>24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4136" w14:textId="77777777" w:rsidR="00E81B76" w:rsidRPr="00AE3855" w:rsidRDefault="00E81B76" w:rsidP="007457C1">
            <w:pPr>
              <w:pStyle w:val="TAC"/>
            </w:pPr>
            <w:r w:rsidRPr="00AE3855">
              <w:t xml:space="preserve">UICC </w:t>
            </w:r>
            <w:r w:rsidRPr="00AE3855">
              <w:sym w:font="Symbol" w:char="F0AE"/>
            </w:r>
            <w:r w:rsidRPr="00AE3855">
              <w:t xml:space="preserve"> ME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8A68" w14:textId="77777777" w:rsidR="00E81B76" w:rsidRDefault="00E81B76" w:rsidP="007457C1">
            <w:pPr>
              <w:pStyle w:val="TAL"/>
            </w:pPr>
            <w:r>
              <w:t>PROACTIVE COMMAND: REFRESH 3.1.3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B728" w14:textId="77777777" w:rsidR="00E81B76" w:rsidRDefault="00E81B76" w:rsidP="007457C1">
            <w:pPr>
              <w:pStyle w:val="TAL"/>
            </w:pPr>
            <w:r>
              <w:t>Note: Step 26 can occur at any time during execution of steps 25a to 25c</w:t>
            </w:r>
          </w:p>
        </w:tc>
      </w:tr>
      <w:tr w:rsidR="00E81B76" w14:paraId="02FC7E29" w14:textId="77777777" w:rsidTr="00EF23DD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80F1" w14:textId="77777777" w:rsidR="00E81B76" w:rsidRPr="00AE3855" w:rsidRDefault="00E81B76" w:rsidP="007457C1">
            <w:pPr>
              <w:pStyle w:val="TAC"/>
            </w:pPr>
            <w:r w:rsidRPr="00AE3855">
              <w:t>25a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414A" w14:textId="77777777" w:rsidR="00E81B76" w:rsidRPr="00AE3855" w:rsidRDefault="00E81B76" w:rsidP="007457C1">
            <w:pPr>
              <w:pStyle w:val="TAC"/>
            </w:pPr>
            <w:r w:rsidRPr="00AE3855">
              <w:t>UICC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A661" w14:textId="77777777" w:rsidR="00E81B76" w:rsidRPr="00073D83" w:rsidRDefault="00E81B76" w:rsidP="007457C1">
            <w:pPr>
              <w:pStyle w:val="TAL"/>
            </w:pPr>
            <w:r>
              <w:t>Void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7955" w14:textId="77777777" w:rsidR="00E81B76" w:rsidRDefault="00E81B76" w:rsidP="007457C1">
            <w:pPr>
              <w:pStyle w:val="TAL"/>
            </w:pPr>
          </w:p>
        </w:tc>
      </w:tr>
      <w:tr w:rsidR="00E81B76" w14:paraId="54FDDC75" w14:textId="77777777" w:rsidTr="00EF23DD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9AED" w14:textId="77777777" w:rsidR="00E81B76" w:rsidRPr="00AE3855" w:rsidRDefault="00E81B76" w:rsidP="007457C1">
            <w:pPr>
              <w:pStyle w:val="TAC"/>
            </w:pPr>
            <w:r w:rsidRPr="00AE3855">
              <w:t>25b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3A22" w14:textId="77777777" w:rsidR="00E81B76" w:rsidRPr="00AE3855" w:rsidRDefault="00E81B76" w:rsidP="007457C1">
            <w:pPr>
              <w:pStyle w:val="TAC"/>
            </w:pPr>
            <w:r w:rsidRPr="00AE3855">
              <w:t>UICC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71880" w14:textId="77777777" w:rsidR="00E81B76" w:rsidRPr="00073D83" w:rsidRDefault="00E81B76" w:rsidP="007457C1">
            <w:pPr>
              <w:pStyle w:val="TAL"/>
            </w:pPr>
            <w:r w:rsidRPr="00073D83">
              <w:t>EF FPLMN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39A94" w14:textId="77777777" w:rsidR="00E81B76" w:rsidRDefault="00E81B76" w:rsidP="007457C1">
            <w:pPr>
              <w:pStyle w:val="TAL"/>
            </w:pPr>
            <w:r w:rsidRPr="00073D83">
              <w:t xml:space="preserve">[PLMN  </w:t>
            </w:r>
            <w:r>
              <w:t xml:space="preserve">entries </w:t>
            </w:r>
            <w:r w:rsidRPr="00073D83">
              <w:t>254/00</w:t>
            </w:r>
            <w:r>
              <w:t>3</w:t>
            </w:r>
            <w:r w:rsidRPr="00073D83">
              <w:t xml:space="preserve"> and PLMN  254/00</w:t>
            </w:r>
            <w:r>
              <w:t>1 not existent in EF FPLMN</w:t>
            </w:r>
            <w:r w:rsidRPr="00073D83">
              <w:t>]</w:t>
            </w:r>
          </w:p>
        </w:tc>
      </w:tr>
      <w:tr w:rsidR="00E81B76" w14:paraId="0EC032E6" w14:textId="77777777" w:rsidTr="00EF23DD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534A" w14:textId="77777777" w:rsidR="00E81B76" w:rsidRPr="00AE3855" w:rsidRDefault="00E81B76" w:rsidP="007457C1">
            <w:pPr>
              <w:pStyle w:val="TAC"/>
            </w:pPr>
            <w:r w:rsidRPr="00AE3855">
              <w:t>25c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0F1B" w14:textId="77777777" w:rsidR="00E81B76" w:rsidRPr="00AE3855" w:rsidRDefault="00E81B76" w:rsidP="007457C1">
            <w:pPr>
              <w:pStyle w:val="TAC"/>
            </w:pPr>
            <w:r w:rsidRPr="00AE3855">
              <w:t>ME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54C0" w14:textId="77777777" w:rsidR="00E81B76" w:rsidRPr="00073D83" w:rsidRDefault="00E81B76" w:rsidP="007457C1">
            <w:pPr>
              <w:pStyle w:val="TAL"/>
            </w:pPr>
            <w:r>
              <w:t>ME's internal memory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30B4" w14:textId="77777777" w:rsidR="00E81B76" w:rsidRDefault="00E81B76" w:rsidP="007457C1">
            <w:pPr>
              <w:pStyle w:val="TAL"/>
            </w:pPr>
            <w:r w:rsidRPr="00073D83">
              <w:t>[</w:t>
            </w:r>
            <w:r>
              <w:t xml:space="preserve">Not explicitly verified:  </w:t>
            </w:r>
            <w:r w:rsidRPr="00073D83">
              <w:t xml:space="preserve">PLMN  </w:t>
            </w:r>
            <w:r>
              <w:t xml:space="preserve">entries </w:t>
            </w:r>
            <w:r w:rsidRPr="00073D83">
              <w:t>254/00</w:t>
            </w:r>
            <w:r>
              <w:t>3</w:t>
            </w:r>
            <w:r w:rsidRPr="00073D83">
              <w:t xml:space="preserve"> and PLMN  254/00</w:t>
            </w:r>
            <w:r>
              <w:t>1 not existent in FPLMN list</w:t>
            </w:r>
            <w:r w:rsidRPr="00073D83">
              <w:t>]</w:t>
            </w:r>
          </w:p>
        </w:tc>
      </w:tr>
      <w:tr w:rsidR="00E81B76" w14:paraId="2B04F6EA" w14:textId="77777777" w:rsidTr="00EF23DD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5C4C" w14:textId="77777777" w:rsidR="00E81B76" w:rsidRPr="00AE3855" w:rsidRDefault="00E81B76" w:rsidP="007457C1">
            <w:pPr>
              <w:pStyle w:val="TAC"/>
            </w:pPr>
            <w:r w:rsidRPr="00AE3855">
              <w:t>26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AB909" w14:textId="77777777" w:rsidR="00E81B76" w:rsidRPr="00AE3855" w:rsidRDefault="00E81B76" w:rsidP="007457C1">
            <w:pPr>
              <w:pStyle w:val="TAC"/>
            </w:pPr>
            <w:r w:rsidRPr="00AE3855">
              <w:t xml:space="preserve">ME </w:t>
            </w:r>
            <w:r w:rsidRPr="00AE3855">
              <w:sym w:font="Symbol" w:char="F0AE"/>
            </w:r>
            <w:r w:rsidRPr="00AE3855">
              <w:t xml:space="preserve"> UICC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57A0" w14:textId="77777777" w:rsidR="00E81B76" w:rsidRDefault="00E81B76" w:rsidP="007457C1">
            <w:pPr>
              <w:pStyle w:val="TAL"/>
            </w:pPr>
            <w:r>
              <w:t>TERMINAL RESPONSE: REFRESH 3.1.2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684B" w14:textId="77777777" w:rsidR="00E81B76" w:rsidRDefault="00E81B76" w:rsidP="007457C1">
            <w:pPr>
              <w:pStyle w:val="TAL"/>
            </w:pPr>
            <w:r>
              <w:t>[normal ending]</w:t>
            </w:r>
          </w:p>
        </w:tc>
      </w:tr>
      <w:tr w:rsidR="00E81B76" w14:paraId="714E97FC" w14:textId="77777777" w:rsidTr="00EF23DD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379C" w14:textId="77777777" w:rsidR="00E81B76" w:rsidRPr="00AE3855" w:rsidRDefault="00E81B76" w:rsidP="007457C1">
            <w:pPr>
              <w:pStyle w:val="TAC"/>
            </w:pPr>
            <w:r w:rsidRPr="00AE3855">
              <w:t>27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F5C41" w14:textId="77777777" w:rsidR="00E81B76" w:rsidRPr="00AE3855" w:rsidRDefault="00E81B76" w:rsidP="007457C1">
            <w:pPr>
              <w:pStyle w:val="TAC"/>
            </w:pPr>
            <w:r w:rsidRPr="00AE3855">
              <w:t xml:space="preserve">UICC </w:t>
            </w:r>
            <w:r w:rsidRPr="00AE3855">
              <w:sym w:font="Symbol" w:char="F0AE"/>
            </w:r>
            <w:r w:rsidRPr="00AE3855">
              <w:t xml:space="preserve"> ME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2D166" w14:textId="77777777" w:rsidR="00E81B76" w:rsidRDefault="00E81B76" w:rsidP="007457C1">
            <w:pPr>
              <w:pStyle w:val="TAL"/>
            </w:pPr>
            <w:r>
              <w:t>PROACTIVE UICC SESSION ENDED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2133" w14:textId="77777777" w:rsidR="00E81B76" w:rsidRDefault="00E81B76" w:rsidP="007457C1">
            <w:pPr>
              <w:pStyle w:val="TAL"/>
            </w:pPr>
          </w:p>
        </w:tc>
      </w:tr>
      <w:tr w:rsidR="00E81B76" w14:paraId="1E4C9AC1" w14:textId="77777777" w:rsidTr="00EF23DD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A57D" w14:textId="77777777" w:rsidR="00E81B76" w:rsidRPr="00AE3855" w:rsidRDefault="00E81B76" w:rsidP="007457C1">
            <w:pPr>
              <w:pStyle w:val="TAC"/>
            </w:pPr>
            <w:r w:rsidRPr="00AE3855">
              <w:t>28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B1DC" w14:textId="77777777" w:rsidR="00E81B76" w:rsidRPr="00AE3855" w:rsidRDefault="00E81B76" w:rsidP="007457C1">
            <w:pPr>
              <w:pStyle w:val="TAC"/>
            </w:pPr>
            <w:r w:rsidRPr="00AE3855">
              <w:t xml:space="preserve">ME </w:t>
            </w:r>
            <w:r w:rsidRPr="00AE3855">
              <w:sym w:font="Symbol" w:char="F0AE"/>
            </w:r>
            <w:r w:rsidRPr="00AE3855">
              <w:t xml:space="preserve"> USS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0BBB" w14:textId="77777777" w:rsidR="00E81B76" w:rsidRDefault="00E81B76" w:rsidP="007457C1">
            <w:pPr>
              <w:pStyle w:val="TAL"/>
            </w:pPr>
            <w:r>
              <w:t>The ME registers to the first USS.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0D15C" w14:textId="77777777" w:rsidR="00E81B76" w:rsidRDefault="00E81B76" w:rsidP="007457C1">
            <w:pPr>
              <w:pStyle w:val="TAL"/>
            </w:pPr>
            <w:r>
              <w:t>Note: The ME might have registered to the first USS also before steps 26/27.</w:t>
            </w:r>
          </w:p>
        </w:tc>
      </w:tr>
      <w:tr w:rsidR="00E81B76" w14:paraId="4BAA87B9" w14:textId="77777777" w:rsidTr="00EF23DD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99FA" w14:textId="77777777" w:rsidR="00E81B76" w:rsidRPr="00AE3855" w:rsidRDefault="00E81B76" w:rsidP="007457C1">
            <w:pPr>
              <w:pStyle w:val="TAC"/>
            </w:pPr>
            <w:r w:rsidRPr="00AE3855">
              <w:t>29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5110A" w14:textId="77777777" w:rsidR="00E81B76" w:rsidRPr="00AE3855" w:rsidRDefault="00E81B76" w:rsidP="007457C1">
            <w:pPr>
              <w:pStyle w:val="TAC"/>
            </w:pPr>
            <w:r w:rsidRPr="00AE3855">
              <w:t xml:space="preserve">ME </w:t>
            </w:r>
            <w:r w:rsidRPr="00AE3855">
              <w:sym w:font="Symbol" w:char="F0AE"/>
            </w:r>
            <w:r w:rsidRPr="00AE3855">
              <w:t xml:space="preserve"> UICC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BAB57" w14:textId="77777777" w:rsidR="00E81B76" w:rsidRDefault="00E81B76" w:rsidP="007457C1">
            <w:pPr>
              <w:pStyle w:val="TAL"/>
            </w:pPr>
            <w:r>
              <w:t>ENVELOPE: EVENT DOWNLOAD - Location Status 3.1.2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E200" w14:textId="77777777" w:rsidR="00E81B76" w:rsidRDefault="00E81B76" w:rsidP="007457C1">
            <w:pPr>
              <w:pStyle w:val="TAL"/>
            </w:pPr>
            <w:r>
              <w:t>PLMN MCC/MNC: 254/001</w:t>
            </w:r>
          </w:p>
          <w:p w14:paraId="2FD2F916" w14:textId="77777777" w:rsidR="00E81B76" w:rsidRDefault="00E81B76" w:rsidP="007457C1">
            <w:pPr>
              <w:pStyle w:val="TAL"/>
            </w:pPr>
            <w:r>
              <w:t>Note: The ME send the Envelope after registration to the first USS, thus might have sent the Envelope also before steps 26/27.</w:t>
            </w:r>
          </w:p>
        </w:tc>
      </w:tr>
      <w:tr w:rsidR="00E81B76" w14:paraId="67EB130D" w14:textId="77777777" w:rsidTr="00EF23DD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B007" w14:textId="77777777" w:rsidR="00E81B76" w:rsidRPr="00AE3855" w:rsidRDefault="00E81B76" w:rsidP="007457C1">
            <w:pPr>
              <w:pStyle w:val="TAC"/>
            </w:pPr>
            <w:r w:rsidRPr="00AE3855">
              <w:t>30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E4FF" w14:textId="77777777" w:rsidR="00E81B76" w:rsidRPr="00AE3855" w:rsidRDefault="00E81B76" w:rsidP="007457C1">
            <w:pPr>
              <w:pStyle w:val="TAC"/>
            </w:pPr>
            <w:r w:rsidRPr="00AE3855">
              <w:t xml:space="preserve">UICC </w:t>
            </w:r>
            <w:r w:rsidRPr="00AE3855">
              <w:rPr>
                <w:rFonts w:ascii="Symbol" w:hAnsi="Symbol"/>
              </w:rPr>
              <w:t></w:t>
            </w:r>
            <w:r w:rsidRPr="00AE3855">
              <w:t xml:space="preserve"> ME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3C60D" w14:textId="77777777" w:rsidR="00E81B76" w:rsidRDefault="00E81B76" w:rsidP="007457C1">
            <w:pPr>
              <w:pStyle w:val="TAL"/>
            </w:pPr>
            <w:r>
              <w:t>PROACTIVE COMMAND PENDING: SET UP EVENT LIST 3.2.1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1E280" w14:textId="77777777" w:rsidR="00E81B76" w:rsidRDefault="00E81B76" w:rsidP="007457C1">
            <w:pPr>
              <w:pStyle w:val="TAL"/>
            </w:pPr>
          </w:p>
        </w:tc>
      </w:tr>
      <w:tr w:rsidR="00E81B76" w:rsidRPr="00276ADC" w14:paraId="7BE752A1" w14:textId="77777777" w:rsidTr="00EF23DD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CFA9" w14:textId="77777777" w:rsidR="00E81B76" w:rsidRPr="00AE3855" w:rsidRDefault="00E81B76" w:rsidP="007457C1">
            <w:pPr>
              <w:pStyle w:val="TAC"/>
            </w:pPr>
            <w:r w:rsidRPr="00AE3855">
              <w:t>31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95C7C" w14:textId="77777777" w:rsidR="00E81B76" w:rsidRPr="00AE3855" w:rsidRDefault="00E81B76" w:rsidP="007457C1">
            <w:pPr>
              <w:pStyle w:val="TAC"/>
            </w:pPr>
            <w:r w:rsidRPr="00AE3855">
              <w:t xml:space="preserve">ME </w:t>
            </w:r>
            <w:r w:rsidRPr="00AE3855">
              <w:rPr>
                <w:rFonts w:ascii="Symbol" w:hAnsi="Symbol"/>
              </w:rPr>
              <w:t></w:t>
            </w:r>
            <w:r w:rsidRPr="00AE3855">
              <w:t xml:space="preserve"> UICC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F5EF" w14:textId="77777777" w:rsidR="00E81B76" w:rsidRPr="00276ADC" w:rsidRDefault="00E81B76" w:rsidP="007457C1">
            <w:pPr>
              <w:pStyle w:val="TAL"/>
            </w:pPr>
            <w:r w:rsidRPr="00276ADC">
              <w:t>FETCH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B973" w14:textId="77777777" w:rsidR="00E81B76" w:rsidRPr="00276ADC" w:rsidRDefault="00E81B76" w:rsidP="007457C1">
            <w:pPr>
              <w:pStyle w:val="TAL"/>
            </w:pPr>
          </w:p>
        </w:tc>
      </w:tr>
      <w:tr w:rsidR="00E81B76" w:rsidRPr="00276ADC" w14:paraId="76FCC25C" w14:textId="77777777" w:rsidTr="00EF23DD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F33B" w14:textId="77777777" w:rsidR="00E81B76" w:rsidRPr="00AE3855" w:rsidRDefault="00E81B76" w:rsidP="007457C1">
            <w:pPr>
              <w:pStyle w:val="TAC"/>
            </w:pPr>
            <w:r w:rsidRPr="00AE3855">
              <w:t>32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0B4E" w14:textId="77777777" w:rsidR="00E81B76" w:rsidRPr="00AE3855" w:rsidRDefault="00E81B76" w:rsidP="007457C1">
            <w:pPr>
              <w:pStyle w:val="TAC"/>
            </w:pPr>
            <w:r w:rsidRPr="00AE3855">
              <w:t xml:space="preserve">UICC </w:t>
            </w:r>
            <w:r w:rsidRPr="00AE3855">
              <w:rPr>
                <w:rFonts w:ascii="Symbol" w:hAnsi="Symbol"/>
              </w:rPr>
              <w:t></w:t>
            </w:r>
            <w:r w:rsidRPr="00AE3855">
              <w:t xml:space="preserve"> ME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F8654" w14:textId="77777777" w:rsidR="00E81B76" w:rsidRPr="00276ADC" w:rsidRDefault="00E81B76" w:rsidP="007457C1">
            <w:pPr>
              <w:pStyle w:val="TAL"/>
            </w:pPr>
            <w:r w:rsidRPr="00276ADC">
              <w:t xml:space="preserve">PROACTIVE COMMAND: SET UP EVENT LIST </w:t>
            </w:r>
            <w:r>
              <w:t>3</w:t>
            </w:r>
            <w:r w:rsidRPr="00276ADC">
              <w:t>.2.1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19EE" w14:textId="77777777" w:rsidR="00E81B76" w:rsidRPr="00276ADC" w:rsidRDefault="00E81B76" w:rsidP="007457C1">
            <w:pPr>
              <w:pStyle w:val="TAL"/>
            </w:pPr>
            <w:r w:rsidRPr="00276ADC">
              <w:t xml:space="preserve">[Event LOCATION STATUS download </w:t>
            </w:r>
            <w:r w:rsidRPr="00276ADC">
              <w:rPr>
                <w:bCs/>
              </w:rPr>
              <w:t>removed</w:t>
            </w:r>
            <w:r w:rsidRPr="00276ADC">
              <w:t>]</w:t>
            </w:r>
          </w:p>
        </w:tc>
      </w:tr>
      <w:tr w:rsidR="00E81B76" w:rsidRPr="00276ADC" w14:paraId="49F4CDAA" w14:textId="77777777" w:rsidTr="00EF23DD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29D9" w14:textId="77777777" w:rsidR="00E81B76" w:rsidRPr="00AE3855" w:rsidRDefault="00E81B76" w:rsidP="007457C1">
            <w:pPr>
              <w:pStyle w:val="TAC"/>
            </w:pPr>
            <w:r w:rsidRPr="00AE3855">
              <w:t>33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4F5C" w14:textId="77777777" w:rsidR="00E81B76" w:rsidRPr="00AE3855" w:rsidRDefault="00E81B76" w:rsidP="007457C1">
            <w:pPr>
              <w:pStyle w:val="TAC"/>
            </w:pPr>
            <w:r w:rsidRPr="00AE3855">
              <w:t xml:space="preserve">ME </w:t>
            </w:r>
            <w:r w:rsidRPr="00AE3855">
              <w:rPr>
                <w:rFonts w:ascii="Symbol" w:hAnsi="Symbol"/>
              </w:rPr>
              <w:t></w:t>
            </w:r>
            <w:r w:rsidRPr="00AE3855">
              <w:t xml:space="preserve"> UICC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C5AFA" w14:textId="77777777" w:rsidR="00E81B76" w:rsidRPr="00276ADC" w:rsidRDefault="00E81B76" w:rsidP="007457C1">
            <w:pPr>
              <w:pStyle w:val="TAL"/>
            </w:pPr>
            <w:r w:rsidRPr="00276ADC">
              <w:t xml:space="preserve">TERMINAL RESPONSE: SET UP EVENT LIST </w:t>
            </w:r>
            <w:r>
              <w:t>3</w:t>
            </w:r>
            <w:r w:rsidRPr="00276ADC">
              <w:t>.2.1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B31DE" w14:textId="77777777" w:rsidR="00E81B76" w:rsidRPr="00276ADC" w:rsidRDefault="00E81B76" w:rsidP="007457C1">
            <w:pPr>
              <w:pStyle w:val="TAL"/>
            </w:pPr>
            <w:r>
              <w:t>The content of the Terminal Response is not part of the evaluation of the test case</w:t>
            </w:r>
          </w:p>
        </w:tc>
      </w:tr>
      <w:tr w:rsidR="00E81B76" w14:paraId="6F097EC7" w14:textId="77777777" w:rsidTr="00EF23DD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DF8E" w14:textId="77777777" w:rsidR="00E81B76" w:rsidRPr="00AE3855" w:rsidRDefault="00E81B76" w:rsidP="007457C1">
            <w:pPr>
              <w:pStyle w:val="TAC"/>
            </w:pPr>
            <w:r w:rsidRPr="00AE3855">
              <w:t>34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71A88" w14:textId="77777777" w:rsidR="00E81B76" w:rsidRPr="00AE3855" w:rsidRDefault="00E81B76" w:rsidP="007457C1">
            <w:pPr>
              <w:pStyle w:val="TAC"/>
            </w:pPr>
            <w:r w:rsidRPr="00AE3855">
              <w:t xml:space="preserve">USER </w:t>
            </w:r>
            <w:r w:rsidRPr="00AE3855">
              <w:rPr>
                <w:rFonts w:ascii="Symbol" w:hAnsi="Symbol"/>
              </w:rPr>
              <w:t></w:t>
            </w:r>
            <w:r w:rsidRPr="00AE3855">
              <w:t xml:space="preserve"> ME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CC56" w14:textId="77777777" w:rsidR="00E81B76" w:rsidRDefault="00E81B76" w:rsidP="007457C1">
            <w:pPr>
              <w:pStyle w:val="TAL"/>
            </w:pPr>
            <w:r w:rsidRPr="00276ADC">
              <w:t>SWITCH OFF ME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060A" w14:textId="77777777" w:rsidR="00E81B76" w:rsidRDefault="00E81B76" w:rsidP="007457C1">
            <w:pPr>
              <w:pStyle w:val="TAL"/>
              <w:spacing w:line="276" w:lineRule="auto"/>
            </w:pPr>
          </w:p>
        </w:tc>
      </w:tr>
    </w:tbl>
    <w:p w14:paraId="3382C244" w14:textId="578B2FE2" w:rsidR="00D67200" w:rsidRDefault="00E81B76" w:rsidP="00AB75DC">
      <w:r>
        <w:t>…</w:t>
      </w:r>
    </w:p>
    <w:p w14:paraId="7B35C0E2" w14:textId="77777777" w:rsidR="00E81B76" w:rsidRDefault="00E81B76" w:rsidP="00E81B76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604330EF" w14:textId="77777777" w:rsidR="00E81B76" w:rsidRDefault="00E81B76" w:rsidP="00E81B76">
      <w:pPr>
        <w:pStyle w:val="Heading4"/>
      </w:pPr>
      <w:bookmarkStart w:id="19" w:name="_Toc502359511"/>
      <w:bookmarkStart w:id="20" w:name="_Toc510547309"/>
      <w:r>
        <w:t>27.22.7.4</w:t>
      </w:r>
      <w:r>
        <w:tab/>
        <w:t>Location Status Event</w:t>
      </w:r>
      <w:bookmarkEnd w:id="19"/>
      <w:bookmarkEnd w:id="20"/>
    </w:p>
    <w:p w14:paraId="0CB93617" w14:textId="77777777" w:rsidR="00E81B76" w:rsidRDefault="00E81B76" w:rsidP="00E81B76">
      <w:pPr>
        <w:pStyle w:val="Heading5"/>
      </w:pPr>
      <w:bookmarkStart w:id="21" w:name="_Toc502359512"/>
      <w:bookmarkStart w:id="22" w:name="_Toc510547310"/>
      <w:r>
        <w:t>27.22.7.4.1</w:t>
      </w:r>
      <w:r>
        <w:tab/>
        <w:t>Location Status Event (normal)</w:t>
      </w:r>
      <w:bookmarkEnd w:id="21"/>
      <w:bookmarkEnd w:id="22"/>
    </w:p>
    <w:p w14:paraId="4CDE8358" w14:textId="31D49242" w:rsidR="00E81B76" w:rsidRDefault="00E81B76" w:rsidP="00E81B76">
      <w:pPr>
        <w:pStyle w:val="B1"/>
      </w:pPr>
      <w:r>
        <w:t>…</w:t>
      </w:r>
    </w:p>
    <w:p w14:paraId="0F619FB0" w14:textId="77777777" w:rsidR="00E81B76" w:rsidRDefault="00E81B76" w:rsidP="00E81B76">
      <w:pPr>
        <w:pStyle w:val="H6"/>
      </w:pPr>
      <w:r>
        <w:t>27.22.7.4.1.3</w:t>
      </w:r>
      <w:r>
        <w:tab/>
        <w:t>Test purpose</w:t>
      </w:r>
    </w:p>
    <w:p w14:paraId="2F37D8D0" w14:textId="77777777" w:rsidR="00E81B76" w:rsidRDefault="00E81B76" w:rsidP="00E81B76">
      <w:r>
        <w:t>To verify that the ME informs the UICC that an Event: MM_IDLE state has occurred using the ENVELOPE (EVENT DOWNLOAD - Location Status) command.</w:t>
      </w:r>
    </w:p>
    <w:p w14:paraId="0C856E0B" w14:textId="77777777" w:rsidR="00E81B76" w:rsidRDefault="00E81B76" w:rsidP="00E81B76">
      <w:r>
        <w:t>To verify that the ME supporting E-UTRAN/EPC informs the UICC that an Event: EMM_IDLE state has occurred using the ENVELOPE (EVENT DOWNLOAD - Location Status) command.</w:t>
      </w:r>
    </w:p>
    <w:p w14:paraId="75DB6499" w14:textId="77777777" w:rsidR="00E81B76" w:rsidRDefault="00E81B76" w:rsidP="00E81B76">
      <w:r>
        <w:t>To verify that the ME supporting E-UTRAN/EPC correctly encodes the E-UTRAN Cell Id in the ENVELOPE (EVENT DOWNLOAD - Location Status) command.</w:t>
      </w:r>
    </w:p>
    <w:p w14:paraId="7CAF4228" w14:textId="77777777" w:rsidR="00E81B76" w:rsidRDefault="00E81B76" w:rsidP="00E81B76">
      <w:pPr>
        <w:pStyle w:val="H6"/>
      </w:pPr>
      <w:r>
        <w:t>27.22.7.4.1.4</w:t>
      </w:r>
      <w:r>
        <w:tab/>
        <w:t>Method of test</w:t>
      </w:r>
    </w:p>
    <w:p w14:paraId="6A89ED0B" w14:textId="77777777" w:rsidR="00E81B76" w:rsidRDefault="00E81B76" w:rsidP="00E81B76">
      <w:pPr>
        <w:pStyle w:val="H6"/>
      </w:pPr>
      <w:r>
        <w:t>27.22.7.4.1.4.1</w:t>
      </w:r>
      <w:r>
        <w:tab/>
        <w:t>Initial conditions</w:t>
      </w:r>
    </w:p>
    <w:p w14:paraId="0019EADB" w14:textId="186095CE" w:rsidR="00E81B76" w:rsidRDefault="00E81B76" w:rsidP="00E81B76">
      <w:r>
        <w:t>…</w:t>
      </w:r>
    </w:p>
    <w:p w14:paraId="7D537C64" w14:textId="77777777" w:rsidR="00E81B76" w:rsidRDefault="00E81B76" w:rsidP="00E81B76"/>
    <w:p w14:paraId="06D80850" w14:textId="77777777" w:rsidR="00E81B76" w:rsidRDefault="00E81B76" w:rsidP="00E81B76">
      <w:pPr>
        <w:pStyle w:val="H6"/>
      </w:pPr>
      <w:r>
        <w:t>27.22.7.4.1.4.2</w:t>
      </w:r>
      <w:r>
        <w:tab/>
        <w:t>Procedure</w:t>
      </w:r>
    </w:p>
    <w:p w14:paraId="28C38941" w14:textId="77777777" w:rsidR="00E81B76" w:rsidRDefault="00E81B76" w:rsidP="00E81B76">
      <w:pPr>
        <w:pStyle w:val="TH"/>
      </w:pPr>
      <w:r>
        <w:t>Expected Sequence 1.1(EVENT DOWNLOAD -LOCATION STATUS)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42"/>
        <w:gridCol w:w="1247"/>
        <w:gridCol w:w="2892"/>
        <w:gridCol w:w="3776"/>
      </w:tblGrid>
      <w:tr w:rsidR="00E81B76" w14:paraId="330A9DBE" w14:textId="77777777" w:rsidTr="00EF23DD">
        <w:trPr>
          <w:cantSplit/>
          <w:jc w:val="center"/>
        </w:trPr>
        <w:tc>
          <w:tcPr>
            <w:tcW w:w="542" w:type="dxa"/>
          </w:tcPr>
          <w:p w14:paraId="7075522F" w14:textId="77777777" w:rsidR="00E81B76" w:rsidRPr="00AE3855" w:rsidRDefault="00E81B76" w:rsidP="007457C1">
            <w:pPr>
              <w:pStyle w:val="TAH"/>
            </w:pPr>
            <w:r w:rsidRPr="00AE3855">
              <w:t>Step</w:t>
            </w:r>
          </w:p>
        </w:tc>
        <w:tc>
          <w:tcPr>
            <w:tcW w:w="1247" w:type="dxa"/>
          </w:tcPr>
          <w:p w14:paraId="5FDED187" w14:textId="77777777" w:rsidR="00E81B76" w:rsidRPr="00AE3855" w:rsidRDefault="00E81B76" w:rsidP="007457C1">
            <w:pPr>
              <w:pStyle w:val="TAH"/>
            </w:pPr>
            <w:r w:rsidRPr="00AE3855">
              <w:t>Direction</w:t>
            </w:r>
          </w:p>
        </w:tc>
        <w:tc>
          <w:tcPr>
            <w:tcW w:w="2892" w:type="dxa"/>
          </w:tcPr>
          <w:p w14:paraId="02191D03" w14:textId="77777777" w:rsidR="00E81B76" w:rsidRPr="00AE3855" w:rsidRDefault="00E81B76" w:rsidP="007457C1">
            <w:pPr>
              <w:pStyle w:val="TAH"/>
            </w:pPr>
            <w:r w:rsidRPr="00AE3855">
              <w:t>Message / Action</w:t>
            </w:r>
          </w:p>
        </w:tc>
        <w:tc>
          <w:tcPr>
            <w:tcW w:w="3776" w:type="dxa"/>
          </w:tcPr>
          <w:p w14:paraId="187A9DF6" w14:textId="77777777" w:rsidR="00E81B76" w:rsidRPr="00AE3855" w:rsidRDefault="00E81B76" w:rsidP="007457C1">
            <w:pPr>
              <w:pStyle w:val="TAH"/>
            </w:pPr>
            <w:r w:rsidRPr="00AE3855">
              <w:t>Comments</w:t>
            </w:r>
          </w:p>
        </w:tc>
      </w:tr>
      <w:tr w:rsidR="00E81B76" w14:paraId="779EDF89" w14:textId="77777777" w:rsidTr="00EF23DD">
        <w:trPr>
          <w:cantSplit/>
          <w:jc w:val="center"/>
        </w:trPr>
        <w:tc>
          <w:tcPr>
            <w:tcW w:w="542" w:type="dxa"/>
          </w:tcPr>
          <w:p w14:paraId="3952556B" w14:textId="77777777" w:rsidR="00E81B76" w:rsidRPr="00AE3855" w:rsidRDefault="00E81B76" w:rsidP="007457C1">
            <w:pPr>
              <w:pStyle w:val="TAC"/>
            </w:pPr>
            <w:r w:rsidRPr="00AE3855">
              <w:t>1</w:t>
            </w:r>
          </w:p>
        </w:tc>
        <w:tc>
          <w:tcPr>
            <w:tcW w:w="1247" w:type="dxa"/>
          </w:tcPr>
          <w:p w14:paraId="26A3CA15" w14:textId="77777777" w:rsidR="00E81B76" w:rsidRPr="00AE3855" w:rsidRDefault="00E81B76" w:rsidP="007457C1">
            <w:pPr>
              <w:pStyle w:val="TAC"/>
            </w:pPr>
            <w:r w:rsidRPr="00AE3855">
              <w:t xml:space="preserve">UICC </w:t>
            </w:r>
            <w:r w:rsidRPr="00AE3855">
              <w:rPr>
                <w:rFonts w:ascii="Symbol" w:hAnsi="Symbol"/>
              </w:rPr>
              <w:t></w:t>
            </w:r>
            <w:r w:rsidRPr="00AE3855">
              <w:t xml:space="preserve"> ME</w:t>
            </w:r>
          </w:p>
        </w:tc>
        <w:tc>
          <w:tcPr>
            <w:tcW w:w="2892" w:type="dxa"/>
          </w:tcPr>
          <w:p w14:paraId="748C43CB" w14:textId="77777777" w:rsidR="00E81B76" w:rsidRDefault="00E81B76" w:rsidP="007457C1">
            <w:pPr>
              <w:pStyle w:val="TAL"/>
            </w:pPr>
            <w:r>
              <w:t>PROACTIVE COMMAND PENDING: SET UP EVENT LIST 1.1.1</w:t>
            </w:r>
          </w:p>
        </w:tc>
        <w:tc>
          <w:tcPr>
            <w:tcW w:w="3776" w:type="dxa"/>
          </w:tcPr>
          <w:p w14:paraId="4411BD7B" w14:textId="77777777" w:rsidR="00E81B76" w:rsidRDefault="00E81B76" w:rsidP="007457C1">
            <w:pPr>
              <w:pStyle w:val="TAL"/>
            </w:pPr>
          </w:p>
        </w:tc>
      </w:tr>
      <w:tr w:rsidR="00E81B76" w14:paraId="2AADDCEC" w14:textId="77777777" w:rsidTr="00EF23DD">
        <w:trPr>
          <w:cantSplit/>
          <w:jc w:val="center"/>
        </w:trPr>
        <w:tc>
          <w:tcPr>
            <w:tcW w:w="542" w:type="dxa"/>
          </w:tcPr>
          <w:p w14:paraId="24F29264" w14:textId="77777777" w:rsidR="00E81B76" w:rsidRPr="00AE3855" w:rsidRDefault="00E81B76" w:rsidP="007457C1">
            <w:pPr>
              <w:pStyle w:val="TAC"/>
            </w:pPr>
            <w:r w:rsidRPr="00AE3855">
              <w:t>2</w:t>
            </w:r>
          </w:p>
        </w:tc>
        <w:tc>
          <w:tcPr>
            <w:tcW w:w="1247" w:type="dxa"/>
          </w:tcPr>
          <w:p w14:paraId="08E6D77B" w14:textId="77777777" w:rsidR="00E81B76" w:rsidRPr="00AE3855" w:rsidRDefault="00E81B76" w:rsidP="007457C1">
            <w:pPr>
              <w:pStyle w:val="TAC"/>
            </w:pPr>
            <w:r w:rsidRPr="00AE3855">
              <w:t xml:space="preserve">ME </w:t>
            </w:r>
            <w:r w:rsidRPr="00AE3855">
              <w:rPr>
                <w:rFonts w:ascii="Symbol" w:hAnsi="Symbol"/>
              </w:rPr>
              <w:t></w:t>
            </w:r>
            <w:r w:rsidRPr="00AE3855">
              <w:t xml:space="preserve"> UICC</w:t>
            </w:r>
          </w:p>
        </w:tc>
        <w:tc>
          <w:tcPr>
            <w:tcW w:w="2892" w:type="dxa"/>
          </w:tcPr>
          <w:p w14:paraId="1AE5324C" w14:textId="77777777" w:rsidR="00E81B76" w:rsidRDefault="00E81B76" w:rsidP="007457C1">
            <w:pPr>
              <w:pStyle w:val="TAL"/>
            </w:pPr>
            <w:r>
              <w:t>FETCH</w:t>
            </w:r>
          </w:p>
        </w:tc>
        <w:tc>
          <w:tcPr>
            <w:tcW w:w="3776" w:type="dxa"/>
          </w:tcPr>
          <w:p w14:paraId="65C75251" w14:textId="77777777" w:rsidR="00E81B76" w:rsidRDefault="00E81B76" w:rsidP="007457C1">
            <w:pPr>
              <w:pStyle w:val="TAL"/>
            </w:pPr>
          </w:p>
        </w:tc>
      </w:tr>
      <w:tr w:rsidR="00E81B76" w14:paraId="4AC9BAB3" w14:textId="77777777" w:rsidTr="00EF23DD">
        <w:trPr>
          <w:cantSplit/>
          <w:jc w:val="center"/>
        </w:trPr>
        <w:tc>
          <w:tcPr>
            <w:tcW w:w="542" w:type="dxa"/>
          </w:tcPr>
          <w:p w14:paraId="6B0107FF" w14:textId="77777777" w:rsidR="00E81B76" w:rsidRPr="00AE3855" w:rsidRDefault="00E81B76" w:rsidP="007457C1">
            <w:pPr>
              <w:pStyle w:val="TAC"/>
            </w:pPr>
            <w:r w:rsidRPr="00AE3855">
              <w:t>3</w:t>
            </w:r>
          </w:p>
        </w:tc>
        <w:tc>
          <w:tcPr>
            <w:tcW w:w="1247" w:type="dxa"/>
          </w:tcPr>
          <w:p w14:paraId="219CBFAB" w14:textId="77777777" w:rsidR="00E81B76" w:rsidRPr="00AE3855" w:rsidRDefault="00E81B76" w:rsidP="007457C1">
            <w:pPr>
              <w:pStyle w:val="TAC"/>
            </w:pPr>
            <w:r w:rsidRPr="00AE3855">
              <w:t xml:space="preserve">UICC </w:t>
            </w:r>
            <w:r w:rsidRPr="00AE3855">
              <w:rPr>
                <w:rFonts w:ascii="Symbol" w:hAnsi="Symbol"/>
              </w:rPr>
              <w:t></w:t>
            </w:r>
            <w:r w:rsidRPr="00AE3855">
              <w:t xml:space="preserve"> ME</w:t>
            </w:r>
          </w:p>
        </w:tc>
        <w:tc>
          <w:tcPr>
            <w:tcW w:w="2892" w:type="dxa"/>
          </w:tcPr>
          <w:p w14:paraId="1571CAAE" w14:textId="77777777" w:rsidR="00E81B76" w:rsidRDefault="00E81B76" w:rsidP="007457C1">
            <w:pPr>
              <w:pStyle w:val="TAL"/>
            </w:pPr>
            <w:r>
              <w:t>PROACTIVE COMMAND: SET UP EVENT LIST 1.1.1</w:t>
            </w:r>
          </w:p>
        </w:tc>
        <w:tc>
          <w:tcPr>
            <w:tcW w:w="3776" w:type="dxa"/>
          </w:tcPr>
          <w:p w14:paraId="49793A98" w14:textId="77777777" w:rsidR="00E81B76" w:rsidRDefault="00E81B76" w:rsidP="007457C1">
            <w:pPr>
              <w:pStyle w:val="TAL"/>
            </w:pPr>
          </w:p>
        </w:tc>
      </w:tr>
      <w:tr w:rsidR="00E81B76" w14:paraId="7FC2CEAE" w14:textId="77777777" w:rsidTr="00EF23DD">
        <w:trPr>
          <w:cantSplit/>
          <w:jc w:val="center"/>
        </w:trPr>
        <w:tc>
          <w:tcPr>
            <w:tcW w:w="542" w:type="dxa"/>
          </w:tcPr>
          <w:p w14:paraId="380C4AEE" w14:textId="653426C3" w:rsidR="00E81B76" w:rsidRPr="00AE3855" w:rsidRDefault="00E81B76" w:rsidP="007457C1">
            <w:pPr>
              <w:pStyle w:val="TAC"/>
            </w:pPr>
            <w:r w:rsidRPr="00AE3855">
              <w:t>4</w:t>
            </w:r>
            <w:ins w:id="23" w:author="Amandeep Virk" w:date="2018-05-14T15:38:00Z">
              <w:r w:rsidR="00EF23DD">
                <w:t>a</w:t>
              </w:r>
            </w:ins>
          </w:p>
        </w:tc>
        <w:tc>
          <w:tcPr>
            <w:tcW w:w="1247" w:type="dxa"/>
          </w:tcPr>
          <w:p w14:paraId="4AA36780" w14:textId="77777777" w:rsidR="00E81B76" w:rsidRPr="00AE3855" w:rsidRDefault="00E81B76" w:rsidP="007457C1">
            <w:pPr>
              <w:pStyle w:val="TAC"/>
            </w:pPr>
            <w:r w:rsidRPr="00AE3855">
              <w:t xml:space="preserve">ME </w:t>
            </w:r>
            <w:r w:rsidRPr="00AE3855">
              <w:rPr>
                <w:rFonts w:ascii="Symbol" w:hAnsi="Symbol"/>
              </w:rPr>
              <w:t></w:t>
            </w:r>
            <w:r w:rsidRPr="00AE3855">
              <w:t xml:space="preserve"> UICC</w:t>
            </w:r>
          </w:p>
        </w:tc>
        <w:tc>
          <w:tcPr>
            <w:tcW w:w="2892" w:type="dxa"/>
          </w:tcPr>
          <w:p w14:paraId="79C66792" w14:textId="77777777" w:rsidR="00E81B76" w:rsidRDefault="00E81B76" w:rsidP="007457C1">
            <w:pPr>
              <w:pStyle w:val="TAL"/>
            </w:pPr>
            <w:r>
              <w:t>TERMINAL RESPONSE: SET UP EVENT LIST 1.1.1</w:t>
            </w:r>
          </w:p>
        </w:tc>
        <w:tc>
          <w:tcPr>
            <w:tcW w:w="3776" w:type="dxa"/>
          </w:tcPr>
          <w:p w14:paraId="4B805695" w14:textId="7189D3A2" w:rsidR="00E81B76" w:rsidRPr="00D956A1" w:rsidDel="00EF23DD" w:rsidRDefault="00E81B76" w:rsidP="007457C1">
            <w:pPr>
              <w:pStyle w:val="TAL"/>
              <w:rPr>
                <w:del w:id="24" w:author="Amandeep Virk" w:date="2018-05-14T15:39:00Z"/>
                <w:rFonts w:cs="Arial"/>
              </w:rPr>
            </w:pPr>
            <w:del w:id="25" w:author="Amandeep Virk" w:date="2018-05-14T15:39:00Z">
              <w:r w:rsidDel="00EF23DD">
                <w:rPr>
                  <w:rFonts w:cs="Arial"/>
                </w:rPr>
                <w:delText>IF A.1/171 THEN ME</w:delText>
              </w:r>
              <w:r w:rsidRPr="009F7870" w:rsidDel="00EF23DD">
                <w:rPr>
                  <w:rFonts w:cs="Arial"/>
                </w:rPr>
                <w:delText xml:space="preserve"> send</w:delText>
              </w:r>
              <w:r w:rsidDel="00EF23DD">
                <w:rPr>
                  <w:rFonts w:cs="Arial"/>
                </w:rPr>
                <w:delText>s</w:delText>
              </w:r>
              <w:r w:rsidRPr="009F7870" w:rsidDel="00EF23DD">
                <w:rPr>
                  <w:rFonts w:cs="Arial"/>
                </w:rPr>
                <w:delText xml:space="preserve"> a </w:delText>
              </w:r>
              <w:r w:rsidRPr="00B9628F" w:rsidDel="00EF23DD">
                <w:rPr>
                  <w:rFonts w:cs="Arial"/>
                </w:rPr>
                <w:delText>ENVELOPE: EVENT DOWNLOAD - Location Status</w:delText>
              </w:r>
              <w:r w:rsidDel="00EF23DD">
                <w:rPr>
                  <w:rFonts w:cs="Arial"/>
                </w:rPr>
                <w:delText xml:space="preserve"> </w:delText>
              </w:r>
              <w:r w:rsidRPr="00D956A1" w:rsidDel="00EF23DD">
                <w:rPr>
                  <w:rFonts w:cs="Arial"/>
                </w:rPr>
                <w:delText xml:space="preserve">1.1.1A [apply for GERAN/UTRAN parameters] </w:delText>
              </w:r>
            </w:del>
          </w:p>
          <w:p w14:paraId="1586666D" w14:textId="4F88F2A0" w:rsidR="00E81B76" w:rsidRPr="00D956A1" w:rsidDel="00EF23DD" w:rsidRDefault="00E81B76" w:rsidP="007457C1">
            <w:pPr>
              <w:pStyle w:val="TAL"/>
              <w:rPr>
                <w:del w:id="26" w:author="Amandeep Virk" w:date="2018-05-14T15:39:00Z"/>
                <w:rFonts w:cs="Arial"/>
              </w:rPr>
            </w:pPr>
            <w:del w:id="27" w:author="Amandeep Virk" w:date="2018-05-14T15:39:00Z">
              <w:r w:rsidRPr="00D956A1" w:rsidDel="00EF23DD">
                <w:rPr>
                  <w:rFonts w:cs="Arial"/>
                </w:rPr>
                <w:delText>or</w:delText>
              </w:r>
            </w:del>
          </w:p>
          <w:p w14:paraId="60142456" w14:textId="53D0B8DE" w:rsidR="00E81B76" w:rsidRDefault="00E81B76" w:rsidP="007457C1">
            <w:pPr>
              <w:pStyle w:val="TAL"/>
            </w:pPr>
            <w:del w:id="28" w:author="Amandeep Virk" w:date="2018-05-14T15:39:00Z">
              <w:r w:rsidRPr="00D956A1" w:rsidDel="00EF23DD">
                <w:rPr>
                  <w:rFonts w:cs="Arial"/>
                </w:rPr>
                <w:delText>ENVELOPE: EVENT DOWNLOAD - Location Status 1.1.1B [apply for PCS1900 parameters].</w:delText>
              </w:r>
            </w:del>
          </w:p>
        </w:tc>
      </w:tr>
      <w:tr w:rsidR="00EF23DD" w14:paraId="4BC1CF22" w14:textId="77777777" w:rsidTr="00EF23DD">
        <w:trPr>
          <w:cantSplit/>
          <w:jc w:val="center"/>
          <w:ins w:id="29" w:author="Amandeep Virk" w:date="2018-05-14T15:38:00Z"/>
        </w:trPr>
        <w:tc>
          <w:tcPr>
            <w:tcW w:w="542" w:type="dxa"/>
          </w:tcPr>
          <w:p w14:paraId="6EFA280B" w14:textId="0B909D0E" w:rsidR="00EF23DD" w:rsidRPr="00AE3855" w:rsidRDefault="00EF23DD" w:rsidP="007457C1">
            <w:pPr>
              <w:pStyle w:val="TAC"/>
              <w:rPr>
                <w:ins w:id="30" w:author="Amandeep Virk" w:date="2018-05-14T15:38:00Z"/>
              </w:rPr>
            </w:pPr>
            <w:ins w:id="31" w:author="Amandeep Virk" w:date="2018-05-14T15:38:00Z">
              <w:r>
                <w:t>4b</w:t>
              </w:r>
            </w:ins>
          </w:p>
        </w:tc>
        <w:tc>
          <w:tcPr>
            <w:tcW w:w="1247" w:type="dxa"/>
          </w:tcPr>
          <w:p w14:paraId="0DDF1CBE" w14:textId="02A3DC68" w:rsidR="00EF23DD" w:rsidRPr="00AE3855" w:rsidRDefault="00EF23DD" w:rsidP="007457C1">
            <w:pPr>
              <w:pStyle w:val="TAC"/>
              <w:rPr>
                <w:ins w:id="32" w:author="Amandeep Virk" w:date="2018-05-14T15:38:00Z"/>
              </w:rPr>
            </w:pPr>
            <w:ins w:id="33" w:author="Amandeep Virk" w:date="2018-05-14T15:38:00Z">
              <w:r w:rsidRPr="00AE3855">
                <w:t xml:space="preserve">ME </w:t>
              </w:r>
              <w:r w:rsidRPr="00AE3855">
                <w:rPr>
                  <w:rFonts w:ascii="Symbol" w:hAnsi="Symbol"/>
                </w:rPr>
                <w:t></w:t>
              </w:r>
              <w:r w:rsidRPr="00AE3855">
                <w:t xml:space="preserve"> UICC</w:t>
              </w:r>
            </w:ins>
          </w:p>
        </w:tc>
        <w:tc>
          <w:tcPr>
            <w:tcW w:w="2892" w:type="dxa"/>
          </w:tcPr>
          <w:p w14:paraId="701358A5" w14:textId="27D61639" w:rsidR="00EF23DD" w:rsidRPr="00D956A1" w:rsidRDefault="00EF23DD" w:rsidP="00EF23DD">
            <w:pPr>
              <w:pStyle w:val="TAL"/>
              <w:rPr>
                <w:ins w:id="34" w:author="Amandeep Virk" w:date="2018-05-14T15:38:00Z"/>
                <w:rFonts w:cs="Arial"/>
              </w:rPr>
            </w:pPr>
            <w:ins w:id="35" w:author="Amandeep Virk" w:date="2018-05-14T15:38:00Z">
              <w:r w:rsidRPr="00B9628F">
                <w:rPr>
                  <w:rFonts w:cs="Arial"/>
                </w:rPr>
                <w:t>ENVELOPE: EVENT DOWNLOAD - Location Status</w:t>
              </w:r>
              <w:r>
                <w:rPr>
                  <w:rFonts w:cs="Arial"/>
                </w:rPr>
                <w:t xml:space="preserve"> 1.1.1A [applies</w:t>
              </w:r>
              <w:r w:rsidRPr="00D956A1">
                <w:rPr>
                  <w:rFonts w:cs="Arial"/>
                </w:rPr>
                <w:t xml:space="preserve"> for GERAN/UTRAN parameters] </w:t>
              </w:r>
            </w:ins>
          </w:p>
          <w:p w14:paraId="313CA016" w14:textId="77777777" w:rsidR="00EF23DD" w:rsidRPr="00D956A1" w:rsidRDefault="00EF23DD" w:rsidP="00EF23DD">
            <w:pPr>
              <w:pStyle w:val="TAL"/>
              <w:rPr>
                <w:ins w:id="36" w:author="Amandeep Virk" w:date="2018-05-14T15:38:00Z"/>
                <w:rFonts w:cs="Arial"/>
              </w:rPr>
            </w:pPr>
            <w:ins w:id="37" w:author="Amandeep Virk" w:date="2018-05-14T15:38:00Z">
              <w:r w:rsidRPr="00D956A1">
                <w:rPr>
                  <w:rFonts w:cs="Arial"/>
                </w:rPr>
                <w:t>or</w:t>
              </w:r>
            </w:ins>
          </w:p>
          <w:p w14:paraId="435E6A7B" w14:textId="0B7FFA95" w:rsidR="00EF23DD" w:rsidRDefault="00EF23DD" w:rsidP="00EF23DD">
            <w:pPr>
              <w:pStyle w:val="TAL"/>
              <w:rPr>
                <w:ins w:id="38" w:author="Amandeep Virk" w:date="2018-05-14T15:38:00Z"/>
              </w:rPr>
            </w:pPr>
            <w:ins w:id="39" w:author="Amandeep Virk" w:date="2018-05-14T15:38:00Z">
              <w:r w:rsidRPr="00D956A1">
                <w:rPr>
                  <w:rFonts w:cs="Arial"/>
                </w:rPr>
                <w:t>ENVELOPE: EVENT DOWNLOAD</w:t>
              </w:r>
              <w:r>
                <w:rPr>
                  <w:rFonts w:cs="Arial"/>
                </w:rPr>
                <w:t xml:space="preserve"> - Location Status 1.1.1B [applies</w:t>
              </w:r>
              <w:r w:rsidRPr="00D956A1">
                <w:rPr>
                  <w:rFonts w:cs="Arial"/>
                </w:rPr>
                <w:t xml:space="preserve"> for PCS1900 parameters]</w:t>
              </w:r>
            </w:ins>
          </w:p>
        </w:tc>
        <w:tc>
          <w:tcPr>
            <w:tcW w:w="3776" w:type="dxa"/>
          </w:tcPr>
          <w:p w14:paraId="1827D923" w14:textId="4F481CF6" w:rsidR="00EF23DD" w:rsidRDefault="00EF23DD" w:rsidP="007457C1">
            <w:pPr>
              <w:pStyle w:val="TAL"/>
              <w:rPr>
                <w:ins w:id="40" w:author="Amandeep Virk" w:date="2018-05-14T15:38:00Z"/>
                <w:rFonts w:cs="Arial"/>
              </w:rPr>
            </w:pPr>
            <w:ins w:id="41" w:author="Amandeep Virk" w:date="2018-05-14T15:39:00Z">
              <w:r>
                <w:rPr>
                  <w:rFonts w:cs="Arial"/>
                </w:rPr>
                <w:t>This step applies</w:t>
              </w:r>
            </w:ins>
            <w:ins w:id="42" w:author="Amandeep Virk" w:date="2018-05-14T15:40:00Z">
              <w:r>
                <w:rPr>
                  <w:rFonts w:cs="Arial"/>
                </w:rPr>
                <w:t xml:space="preserve"> only</w:t>
              </w:r>
            </w:ins>
            <w:ins w:id="43" w:author="Amandeep Virk" w:date="2018-05-14T15:39:00Z">
              <w:r>
                <w:rPr>
                  <w:rFonts w:cs="Arial"/>
                </w:rPr>
                <w:t xml:space="preserve"> if A.1/171</w:t>
              </w:r>
            </w:ins>
          </w:p>
        </w:tc>
      </w:tr>
      <w:tr w:rsidR="00E81B76" w14:paraId="0F9F9EE4" w14:textId="77777777" w:rsidTr="00EF23DD">
        <w:trPr>
          <w:cantSplit/>
          <w:jc w:val="center"/>
        </w:trPr>
        <w:tc>
          <w:tcPr>
            <w:tcW w:w="542" w:type="dxa"/>
          </w:tcPr>
          <w:p w14:paraId="6F7FE870" w14:textId="77777777" w:rsidR="00E81B76" w:rsidRPr="00AE3855" w:rsidRDefault="00E81B76" w:rsidP="007457C1">
            <w:pPr>
              <w:pStyle w:val="TAC"/>
            </w:pPr>
            <w:r w:rsidRPr="00AE3855">
              <w:t>5</w:t>
            </w:r>
          </w:p>
        </w:tc>
        <w:tc>
          <w:tcPr>
            <w:tcW w:w="1247" w:type="dxa"/>
          </w:tcPr>
          <w:p w14:paraId="1904FB03" w14:textId="77777777" w:rsidR="00E81B76" w:rsidRPr="00AE3855" w:rsidRDefault="00E81B76" w:rsidP="007457C1">
            <w:pPr>
              <w:pStyle w:val="TAC"/>
            </w:pPr>
            <w:r w:rsidRPr="00AE3855">
              <w:t>USS</w:t>
            </w:r>
          </w:p>
        </w:tc>
        <w:tc>
          <w:tcPr>
            <w:tcW w:w="2892" w:type="dxa"/>
          </w:tcPr>
          <w:p w14:paraId="6F1E7256" w14:textId="77777777" w:rsidR="00E81B76" w:rsidRDefault="00E81B76" w:rsidP="007457C1">
            <w:pPr>
              <w:pStyle w:val="TAL"/>
            </w:pPr>
            <w:r>
              <w:t>Cell 1 is switched off</w:t>
            </w:r>
          </w:p>
        </w:tc>
        <w:tc>
          <w:tcPr>
            <w:tcW w:w="3776" w:type="dxa"/>
          </w:tcPr>
          <w:p w14:paraId="7E153BAF" w14:textId="77777777" w:rsidR="00E81B76" w:rsidRDefault="00E81B76" w:rsidP="007457C1">
            <w:pPr>
              <w:pStyle w:val="TAL"/>
            </w:pPr>
          </w:p>
        </w:tc>
      </w:tr>
      <w:tr w:rsidR="00E81B76" w14:paraId="60D5649B" w14:textId="77777777" w:rsidTr="00EF23DD">
        <w:trPr>
          <w:cantSplit/>
          <w:jc w:val="center"/>
        </w:trPr>
        <w:tc>
          <w:tcPr>
            <w:tcW w:w="542" w:type="dxa"/>
          </w:tcPr>
          <w:p w14:paraId="799F3D1C" w14:textId="77777777" w:rsidR="00E81B76" w:rsidRPr="00AE3855" w:rsidRDefault="00E81B76" w:rsidP="007457C1">
            <w:pPr>
              <w:pStyle w:val="TAC"/>
            </w:pPr>
            <w:r w:rsidRPr="00AE3855">
              <w:t>6</w:t>
            </w:r>
          </w:p>
        </w:tc>
        <w:tc>
          <w:tcPr>
            <w:tcW w:w="1247" w:type="dxa"/>
          </w:tcPr>
          <w:p w14:paraId="6CF8426C" w14:textId="77777777" w:rsidR="00E81B76" w:rsidRPr="00AE3855" w:rsidRDefault="00E81B76" w:rsidP="007457C1">
            <w:pPr>
              <w:pStyle w:val="TAC"/>
            </w:pPr>
            <w:r w:rsidRPr="00AE3855">
              <w:t xml:space="preserve">ME </w:t>
            </w:r>
            <w:r w:rsidRPr="00AE3855">
              <w:rPr>
                <w:rFonts w:ascii="Symbol" w:hAnsi="Symbol"/>
              </w:rPr>
              <w:t></w:t>
            </w:r>
            <w:r w:rsidRPr="00AE3855">
              <w:t xml:space="preserve"> UICC</w:t>
            </w:r>
          </w:p>
        </w:tc>
        <w:tc>
          <w:tcPr>
            <w:tcW w:w="2892" w:type="dxa"/>
          </w:tcPr>
          <w:p w14:paraId="0B190EC4" w14:textId="77777777" w:rsidR="00E81B76" w:rsidRDefault="00E81B76" w:rsidP="007457C1">
            <w:pPr>
              <w:pStyle w:val="TAL"/>
            </w:pPr>
            <w:r>
              <w:t>ENVELOPE: EVENT DOWNLOAD - Location Status 1.1.1</w:t>
            </w:r>
          </w:p>
        </w:tc>
        <w:tc>
          <w:tcPr>
            <w:tcW w:w="3776" w:type="dxa"/>
          </w:tcPr>
          <w:p w14:paraId="5B582D79" w14:textId="77777777" w:rsidR="00E81B76" w:rsidRDefault="00E81B76" w:rsidP="007457C1">
            <w:pPr>
              <w:pStyle w:val="TAL"/>
            </w:pPr>
          </w:p>
        </w:tc>
      </w:tr>
      <w:tr w:rsidR="00E81B76" w14:paraId="481276A0" w14:textId="77777777" w:rsidTr="00EF23DD">
        <w:trPr>
          <w:cantSplit/>
          <w:jc w:val="center"/>
        </w:trPr>
        <w:tc>
          <w:tcPr>
            <w:tcW w:w="542" w:type="dxa"/>
          </w:tcPr>
          <w:p w14:paraId="75816C7E" w14:textId="77777777" w:rsidR="00E81B76" w:rsidRPr="00AE3855" w:rsidRDefault="00E81B76" w:rsidP="007457C1">
            <w:pPr>
              <w:pStyle w:val="TAC"/>
            </w:pPr>
            <w:r w:rsidRPr="00AE3855">
              <w:t>7</w:t>
            </w:r>
          </w:p>
        </w:tc>
        <w:tc>
          <w:tcPr>
            <w:tcW w:w="1247" w:type="dxa"/>
          </w:tcPr>
          <w:p w14:paraId="012C03FB" w14:textId="77777777" w:rsidR="00E81B76" w:rsidRPr="00AE3855" w:rsidRDefault="00E81B76" w:rsidP="007457C1">
            <w:pPr>
              <w:pStyle w:val="TAC"/>
            </w:pPr>
            <w:r w:rsidRPr="00AE3855">
              <w:t>USS</w:t>
            </w:r>
          </w:p>
        </w:tc>
        <w:tc>
          <w:tcPr>
            <w:tcW w:w="2892" w:type="dxa"/>
          </w:tcPr>
          <w:p w14:paraId="10A15E5F" w14:textId="77777777" w:rsidR="00E81B76" w:rsidRDefault="00E81B76" w:rsidP="007457C1">
            <w:pPr>
              <w:pStyle w:val="TAL"/>
            </w:pPr>
            <w:r>
              <w:t>Cell 2 is switched on after Location Status “No service” has been received in step 6</w:t>
            </w:r>
          </w:p>
        </w:tc>
        <w:tc>
          <w:tcPr>
            <w:tcW w:w="3776" w:type="dxa"/>
          </w:tcPr>
          <w:p w14:paraId="19AE201B" w14:textId="77777777" w:rsidR="00E81B76" w:rsidRDefault="00E81B76" w:rsidP="007457C1">
            <w:pPr>
              <w:pStyle w:val="TAL"/>
            </w:pPr>
          </w:p>
        </w:tc>
      </w:tr>
      <w:tr w:rsidR="00E81B76" w14:paraId="37BE08D8" w14:textId="77777777" w:rsidTr="00EF23DD">
        <w:trPr>
          <w:cantSplit/>
          <w:jc w:val="center"/>
        </w:trPr>
        <w:tc>
          <w:tcPr>
            <w:tcW w:w="542" w:type="dxa"/>
          </w:tcPr>
          <w:p w14:paraId="075DACE9" w14:textId="77777777" w:rsidR="00E81B76" w:rsidRPr="00AE3855" w:rsidRDefault="00E81B76" w:rsidP="007457C1">
            <w:pPr>
              <w:pStyle w:val="TAC"/>
            </w:pPr>
            <w:r w:rsidRPr="00AE3855">
              <w:t>8</w:t>
            </w:r>
          </w:p>
        </w:tc>
        <w:tc>
          <w:tcPr>
            <w:tcW w:w="1247" w:type="dxa"/>
          </w:tcPr>
          <w:p w14:paraId="2FBF1B18" w14:textId="77777777" w:rsidR="00E81B76" w:rsidRPr="00AE3855" w:rsidRDefault="00E81B76" w:rsidP="007457C1">
            <w:pPr>
              <w:pStyle w:val="TAC"/>
            </w:pPr>
            <w:r w:rsidRPr="00AE3855">
              <w:t>ME</w:t>
            </w:r>
          </w:p>
        </w:tc>
        <w:tc>
          <w:tcPr>
            <w:tcW w:w="2892" w:type="dxa"/>
          </w:tcPr>
          <w:p w14:paraId="517F4740" w14:textId="77777777" w:rsidR="00E81B76" w:rsidRDefault="00E81B76" w:rsidP="007457C1">
            <w:pPr>
              <w:pStyle w:val="TAL"/>
            </w:pPr>
            <w:r>
              <w:t>ME performs cell reselection to cell 2</w:t>
            </w:r>
          </w:p>
        </w:tc>
        <w:tc>
          <w:tcPr>
            <w:tcW w:w="3776" w:type="dxa"/>
          </w:tcPr>
          <w:p w14:paraId="1ADD52CB" w14:textId="77777777" w:rsidR="00E81B76" w:rsidRDefault="00E81B76" w:rsidP="007457C1">
            <w:pPr>
              <w:pStyle w:val="TAL"/>
            </w:pPr>
          </w:p>
        </w:tc>
      </w:tr>
      <w:tr w:rsidR="00E81B76" w14:paraId="45C3054B" w14:textId="77777777" w:rsidTr="00EF23DD">
        <w:trPr>
          <w:cantSplit/>
          <w:jc w:val="center"/>
        </w:trPr>
        <w:tc>
          <w:tcPr>
            <w:tcW w:w="542" w:type="dxa"/>
          </w:tcPr>
          <w:p w14:paraId="10660ACE" w14:textId="77777777" w:rsidR="00E81B76" w:rsidRPr="00AE3855" w:rsidRDefault="00E81B76" w:rsidP="007457C1">
            <w:pPr>
              <w:pStyle w:val="TAC"/>
            </w:pPr>
            <w:r w:rsidRPr="00AE3855">
              <w:t>9</w:t>
            </w:r>
          </w:p>
        </w:tc>
        <w:tc>
          <w:tcPr>
            <w:tcW w:w="1247" w:type="dxa"/>
          </w:tcPr>
          <w:p w14:paraId="35B94D7D" w14:textId="77777777" w:rsidR="00E81B76" w:rsidRPr="00AE3855" w:rsidRDefault="00E81B76" w:rsidP="007457C1">
            <w:pPr>
              <w:pStyle w:val="TAC"/>
            </w:pPr>
            <w:r w:rsidRPr="00AE3855">
              <w:t xml:space="preserve">ME </w:t>
            </w:r>
            <w:r w:rsidRPr="00AE3855">
              <w:rPr>
                <w:rFonts w:ascii="Symbol" w:hAnsi="Symbol"/>
              </w:rPr>
              <w:t></w:t>
            </w:r>
            <w:r w:rsidRPr="00AE3855">
              <w:t xml:space="preserve"> USS</w:t>
            </w:r>
          </w:p>
        </w:tc>
        <w:tc>
          <w:tcPr>
            <w:tcW w:w="2892" w:type="dxa"/>
          </w:tcPr>
          <w:p w14:paraId="20DE8748" w14:textId="77777777" w:rsidR="00E81B76" w:rsidRDefault="00E81B76" w:rsidP="007457C1">
            <w:pPr>
              <w:pStyle w:val="TAL"/>
            </w:pPr>
            <w:r>
              <w:t>LOCATION UPDATING  REQUEST or ROUTING AREA UPDATE REQUEST</w:t>
            </w:r>
          </w:p>
        </w:tc>
        <w:tc>
          <w:tcPr>
            <w:tcW w:w="3776" w:type="dxa"/>
          </w:tcPr>
          <w:p w14:paraId="13F8AAF4" w14:textId="77777777" w:rsidR="00E81B76" w:rsidRDefault="00E81B76" w:rsidP="007457C1">
            <w:pPr>
              <w:pStyle w:val="TAL"/>
            </w:pPr>
            <w:r>
              <w:t>The ME is CS and/or PS registered depending on its capabilities</w:t>
            </w:r>
          </w:p>
        </w:tc>
      </w:tr>
      <w:tr w:rsidR="00E81B76" w14:paraId="5565D245" w14:textId="77777777" w:rsidTr="00EF23DD">
        <w:trPr>
          <w:cantSplit/>
          <w:jc w:val="center"/>
        </w:trPr>
        <w:tc>
          <w:tcPr>
            <w:tcW w:w="542" w:type="dxa"/>
          </w:tcPr>
          <w:p w14:paraId="65AEDFFE" w14:textId="77777777" w:rsidR="00E81B76" w:rsidRPr="00AE3855" w:rsidRDefault="00E81B76" w:rsidP="007457C1">
            <w:pPr>
              <w:pStyle w:val="TAC"/>
            </w:pPr>
            <w:r w:rsidRPr="00AE3855">
              <w:t>10</w:t>
            </w:r>
          </w:p>
        </w:tc>
        <w:tc>
          <w:tcPr>
            <w:tcW w:w="1247" w:type="dxa"/>
          </w:tcPr>
          <w:p w14:paraId="00D3F3A3" w14:textId="77777777" w:rsidR="00E81B76" w:rsidRPr="00AE3855" w:rsidRDefault="00E81B76" w:rsidP="007457C1">
            <w:pPr>
              <w:pStyle w:val="TAC"/>
            </w:pPr>
            <w:r w:rsidRPr="00AE3855">
              <w:t xml:space="preserve">USS </w:t>
            </w:r>
            <w:r w:rsidRPr="00AE3855">
              <w:rPr>
                <w:rFonts w:ascii="Symbol" w:hAnsi="Symbol"/>
              </w:rPr>
              <w:t></w:t>
            </w:r>
            <w:r w:rsidRPr="00AE3855">
              <w:t xml:space="preserve"> ME</w:t>
            </w:r>
          </w:p>
        </w:tc>
        <w:tc>
          <w:tcPr>
            <w:tcW w:w="2892" w:type="dxa"/>
          </w:tcPr>
          <w:p w14:paraId="5E3657F4" w14:textId="77777777" w:rsidR="00E81B76" w:rsidRDefault="00E81B76" w:rsidP="007457C1">
            <w:pPr>
              <w:pStyle w:val="TAL"/>
            </w:pPr>
            <w:r>
              <w:t>LOCATION  UPDATING ACCEPT  or ROUTING AREA UPDATE ACCEPT</w:t>
            </w:r>
          </w:p>
        </w:tc>
        <w:tc>
          <w:tcPr>
            <w:tcW w:w="3776" w:type="dxa"/>
          </w:tcPr>
          <w:p w14:paraId="65D91E21" w14:textId="77777777" w:rsidR="00E81B76" w:rsidRDefault="00E81B76" w:rsidP="007457C1">
            <w:pPr>
              <w:pStyle w:val="TAL"/>
            </w:pPr>
          </w:p>
        </w:tc>
      </w:tr>
      <w:tr w:rsidR="00E81B76" w14:paraId="422870C2" w14:textId="77777777" w:rsidTr="00EF23DD">
        <w:trPr>
          <w:cantSplit/>
          <w:jc w:val="center"/>
        </w:trPr>
        <w:tc>
          <w:tcPr>
            <w:tcW w:w="542" w:type="dxa"/>
          </w:tcPr>
          <w:p w14:paraId="3E408BB1" w14:textId="77777777" w:rsidR="00E81B76" w:rsidRPr="00AE3855" w:rsidRDefault="00E81B76" w:rsidP="007457C1">
            <w:pPr>
              <w:pStyle w:val="TAC"/>
            </w:pPr>
            <w:r w:rsidRPr="00AE3855">
              <w:t>11</w:t>
            </w:r>
          </w:p>
        </w:tc>
        <w:tc>
          <w:tcPr>
            <w:tcW w:w="1247" w:type="dxa"/>
          </w:tcPr>
          <w:p w14:paraId="4D3BCAFC" w14:textId="77777777" w:rsidR="00E81B76" w:rsidRPr="00AE3855" w:rsidRDefault="00E81B76" w:rsidP="007457C1">
            <w:pPr>
              <w:pStyle w:val="TAC"/>
            </w:pPr>
            <w:r w:rsidRPr="00AE3855">
              <w:t xml:space="preserve">ME </w:t>
            </w:r>
            <w:r w:rsidRPr="00AE3855">
              <w:rPr>
                <w:rFonts w:ascii="Symbol" w:hAnsi="Symbol"/>
              </w:rPr>
              <w:t></w:t>
            </w:r>
            <w:r w:rsidRPr="00AE3855">
              <w:t xml:space="preserve"> USS</w:t>
            </w:r>
          </w:p>
        </w:tc>
        <w:tc>
          <w:tcPr>
            <w:tcW w:w="2892" w:type="dxa"/>
          </w:tcPr>
          <w:p w14:paraId="09E6FC8B" w14:textId="77777777" w:rsidR="00E81B76" w:rsidRDefault="00E81B76" w:rsidP="007457C1">
            <w:pPr>
              <w:pStyle w:val="TAL"/>
            </w:pPr>
            <w:r>
              <w:t>TMSI REALLOCATION COMPLETE or ROUTING AREA UPDATE COMPLETE</w:t>
            </w:r>
          </w:p>
        </w:tc>
        <w:tc>
          <w:tcPr>
            <w:tcW w:w="3776" w:type="dxa"/>
          </w:tcPr>
          <w:p w14:paraId="7D730F8C" w14:textId="77777777" w:rsidR="00E81B76" w:rsidRDefault="00E81B76" w:rsidP="007457C1">
            <w:pPr>
              <w:pStyle w:val="TAL"/>
            </w:pPr>
          </w:p>
        </w:tc>
      </w:tr>
      <w:tr w:rsidR="00E81B76" w14:paraId="617FD9D1" w14:textId="77777777" w:rsidTr="00EF23DD">
        <w:trPr>
          <w:cantSplit/>
          <w:jc w:val="center"/>
        </w:trPr>
        <w:tc>
          <w:tcPr>
            <w:tcW w:w="542" w:type="dxa"/>
          </w:tcPr>
          <w:p w14:paraId="247AA8E8" w14:textId="77777777" w:rsidR="00E81B76" w:rsidRPr="00AE3855" w:rsidRDefault="00E81B76" w:rsidP="007457C1">
            <w:pPr>
              <w:pStyle w:val="TAC"/>
            </w:pPr>
            <w:r w:rsidRPr="00AE3855">
              <w:t>12</w:t>
            </w:r>
          </w:p>
        </w:tc>
        <w:tc>
          <w:tcPr>
            <w:tcW w:w="1247" w:type="dxa"/>
          </w:tcPr>
          <w:p w14:paraId="10AE8B60" w14:textId="77777777" w:rsidR="00E81B76" w:rsidRPr="00AE3855" w:rsidRDefault="00E81B76" w:rsidP="007457C1">
            <w:pPr>
              <w:pStyle w:val="TAC"/>
            </w:pPr>
            <w:r w:rsidRPr="00AE3855">
              <w:t xml:space="preserve">ME </w:t>
            </w:r>
            <w:r w:rsidRPr="00AE3855">
              <w:rPr>
                <w:rFonts w:ascii="Symbol" w:hAnsi="Symbol"/>
              </w:rPr>
              <w:t></w:t>
            </w:r>
            <w:r w:rsidRPr="00AE3855">
              <w:t xml:space="preserve"> UICC</w:t>
            </w:r>
          </w:p>
        </w:tc>
        <w:tc>
          <w:tcPr>
            <w:tcW w:w="2892" w:type="dxa"/>
          </w:tcPr>
          <w:p w14:paraId="1325931B" w14:textId="77777777" w:rsidR="00E81B76" w:rsidRDefault="00E81B76" w:rsidP="007457C1">
            <w:pPr>
              <w:pStyle w:val="TAL"/>
            </w:pPr>
            <w:r>
              <w:t>ENVELOPE: EVENT DOWNLOAD - Location Status 1.1.2A</w:t>
            </w:r>
            <w:r>
              <w:br/>
              <w:t>or</w:t>
            </w:r>
            <w:r>
              <w:br/>
              <w:t>ENVELOPE: EVENT DOWNLOAD - Location Status 1.1.2B</w:t>
            </w:r>
            <w:r>
              <w:br/>
            </w:r>
          </w:p>
        </w:tc>
        <w:tc>
          <w:tcPr>
            <w:tcW w:w="3776" w:type="dxa"/>
          </w:tcPr>
          <w:p w14:paraId="23893340" w14:textId="77777777" w:rsidR="00E81B76" w:rsidRDefault="00E81B76" w:rsidP="007457C1">
            <w:pPr>
              <w:pStyle w:val="TAL"/>
            </w:pPr>
            <w:r>
              <w:t>[Option A shall apply for GERAN/UTRAN parameters]</w:t>
            </w:r>
            <w:r>
              <w:br/>
              <w:t>[Option B shall apply for PCS1900 parameters]</w:t>
            </w:r>
            <w:r>
              <w:br/>
              <w:t>[Note: The inclusion of the location information is optional: (If location status indicates normal status)</w:t>
            </w:r>
          </w:p>
        </w:tc>
      </w:tr>
    </w:tbl>
    <w:p w14:paraId="0D46F658" w14:textId="77777777" w:rsidR="00E81B76" w:rsidRDefault="00E81B76" w:rsidP="00AB75DC"/>
    <w:p w14:paraId="11B8CC11" w14:textId="73332CB4" w:rsidR="00E81B76" w:rsidRDefault="00E81B76" w:rsidP="00AB75DC">
      <w:r>
        <w:t>…</w:t>
      </w:r>
    </w:p>
    <w:p w14:paraId="3634D063" w14:textId="77777777" w:rsidR="00E81B76" w:rsidRPr="00A41550" w:rsidRDefault="00E81B76" w:rsidP="00E81B76">
      <w:pPr>
        <w:keepNext/>
        <w:keepLines/>
        <w:spacing w:before="60"/>
        <w:jc w:val="center"/>
        <w:rPr>
          <w:rFonts w:ascii="Arial" w:hAnsi="Arial"/>
          <w:b/>
        </w:rPr>
      </w:pPr>
      <w:r w:rsidRPr="00A41550">
        <w:rPr>
          <w:rFonts w:ascii="Arial" w:hAnsi="Arial"/>
          <w:b/>
        </w:rPr>
        <w:t>Expected Sequence 1.</w:t>
      </w:r>
      <w:r>
        <w:rPr>
          <w:rFonts w:ascii="Arial" w:hAnsi="Arial"/>
          <w:b/>
        </w:rPr>
        <w:t>2</w:t>
      </w:r>
      <w:r w:rsidRPr="00A41550">
        <w:rPr>
          <w:rFonts w:ascii="Arial" w:hAnsi="Arial"/>
          <w:b/>
        </w:rPr>
        <w:t xml:space="preserve"> (EVENT DOWNLOAD -LOCATION STATUS, E-UTRAN)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42"/>
        <w:gridCol w:w="1247"/>
        <w:gridCol w:w="2892"/>
        <w:gridCol w:w="3776"/>
      </w:tblGrid>
      <w:tr w:rsidR="00E81B76" w14:paraId="6850074F" w14:textId="77777777" w:rsidTr="00EF23DD">
        <w:trPr>
          <w:cantSplit/>
          <w:jc w:val="center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2B486C" w14:textId="77777777" w:rsidR="00E81B76" w:rsidRPr="00A41550" w:rsidRDefault="00E81B76" w:rsidP="007457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41550">
              <w:rPr>
                <w:rFonts w:ascii="Arial" w:hAnsi="Arial"/>
                <w:b/>
                <w:sz w:val="18"/>
              </w:rPr>
              <w:t>Step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8624A2" w14:textId="77777777" w:rsidR="00E81B76" w:rsidRPr="00A41550" w:rsidRDefault="00E81B76" w:rsidP="007457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41550">
              <w:rPr>
                <w:rFonts w:ascii="Arial" w:hAnsi="Arial"/>
                <w:b/>
                <w:sz w:val="18"/>
              </w:rPr>
              <w:t>Direction</w:t>
            </w:r>
          </w:p>
        </w:tc>
        <w:tc>
          <w:tcPr>
            <w:tcW w:w="28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B384D0C" w14:textId="77777777" w:rsidR="00E81B76" w:rsidRPr="00A41550" w:rsidRDefault="00E81B76" w:rsidP="007457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41550">
              <w:rPr>
                <w:rFonts w:ascii="Arial" w:hAnsi="Arial"/>
                <w:b/>
                <w:sz w:val="18"/>
              </w:rPr>
              <w:t>Message / Action</w:t>
            </w:r>
          </w:p>
        </w:tc>
        <w:tc>
          <w:tcPr>
            <w:tcW w:w="37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9F071F2" w14:textId="77777777" w:rsidR="00E81B76" w:rsidRPr="00A41550" w:rsidRDefault="00E81B76" w:rsidP="007457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41550">
              <w:rPr>
                <w:rFonts w:ascii="Arial" w:hAnsi="Arial"/>
                <w:b/>
                <w:sz w:val="18"/>
              </w:rPr>
              <w:t>Comments</w:t>
            </w:r>
          </w:p>
        </w:tc>
      </w:tr>
      <w:tr w:rsidR="00E81B76" w:rsidRPr="00A41550" w14:paraId="1A35A6F0" w14:textId="77777777" w:rsidTr="00EF23DD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55CF4" w14:textId="77777777" w:rsidR="00E81B76" w:rsidRPr="00A41550" w:rsidRDefault="00E81B76" w:rsidP="007457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4155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BF520" w14:textId="77777777" w:rsidR="00E81B76" w:rsidRPr="00A41550" w:rsidRDefault="00E81B76" w:rsidP="007457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41550">
              <w:rPr>
                <w:rFonts w:ascii="Arial" w:hAnsi="Arial"/>
                <w:sz w:val="18"/>
              </w:rPr>
              <w:t>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7A976" w14:textId="77777777" w:rsidR="00E81B76" w:rsidRPr="00A41550" w:rsidRDefault="00E81B76" w:rsidP="007457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1550">
              <w:rPr>
                <w:rFonts w:ascii="Arial" w:hAnsi="Arial"/>
                <w:sz w:val="18"/>
              </w:rPr>
              <w:t>The ME is registered to cell one and in EMM_IDLE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EFBB" w14:textId="77777777" w:rsidR="00E81B76" w:rsidRPr="00A41550" w:rsidRDefault="00E81B76" w:rsidP="007457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81B76" w:rsidRPr="00A41550" w14:paraId="29D29318" w14:textId="77777777" w:rsidTr="00EF23DD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1FC0A" w14:textId="77777777" w:rsidR="00E81B76" w:rsidRPr="00A41550" w:rsidRDefault="00E81B76" w:rsidP="007457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41550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EBD9C" w14:textId="77777777" w:rsidR="00E81B76" w:rsidRPr="00A41550" w:rsidRDefault="00E81B76" w:rsidP="007457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41550">
              <w:rPr>
                <w:rFonts w:ascii="Arial" w:hAnsi="Arial"/>
                <w:sz w:val="18"/>
              </w:rPr>
              <w:t xml:space="preserve">UICC </w:t>
            </w:r>
            <w:r w:rsidRPr="00A41550">
              <w:rPr>
                <w:rFonts w:ascii="Symbol" w:hAnsi="Symbol"/>
                <w:sz w:val="18"/>
              </w:rPr>
              <w:t></w:t>
            </w:r>
            <w:r w:rsidRPr="00A41550">
              <w:rPr>
                <w:rFonts w:ascii="Arial" w:hAnsi="Arial"/>
                <w:sz w:val="18"/>
              </w:rPr>
              <w:t xml:space="preserve"> 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E96E" w14:textId="77777777" w:rsidR="00E81B76" w:rsidRPr="00A41550" w:rsidRDefault="00E81B76" w:rsidP="007457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1550">
              <w:rPr>
                <w:rFonts w:ascii="Arial" w:hAnsi="Arial"/>
                <w:sz w:val="18"/>
              </w:rPr>
              <w:t>PROACTIVE COMMAND PENDING: SET UP EVENT LIST 1.1.1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000B" w14:textId="77777777" w:rsidR="00E81B76" w:rsidRPr="00A41550" w:rsidRDefault="00E81B76" w:rsidP="007457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81B76" w:rsidRPr="00A41550" w14:paraId="133AA115" w14:textId="77777777" w:rsidTr="00EF23DD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C52E" w14:textId="77777777" w:rsidR="00E81B76" w:rsidRPr="00A41550" w:rsidRDefault="00E81B76" w:rsidP="007457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41550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37CC" w14:textId="77777777" w:rsidR="00E81B76" w:rsidRPr="00A41550" w:rsidRDefault="00E81B76" w:rsidP="007457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41550">
              <w:rPr>
                <w:rFonts w:ascii="Arial" w:hAnsi="Arial"/>
                <w:sz w:val="18"/>
              </w:rPr>
              <w:t xml:space="preserve">ME </w:t>
            </w:r>
            <w:r w:rsidRPr="00A41550">
              <w:rPr>
                <w:rFonts w:ascii="Symbol" w:hAnsi="Symbol"/>
                <w:sz w:val="18"/>
              </w:rPr>
              <w:t></w:t>
            </w:r>
            <w:r w:rsidRPr="00A41550">
              <w:rPr>
                <w:rFonts w:ascii="Arial" w:hAnsi="Arial"/>
                <w:sz w:val="18"/>
              </w:rPr>
              <w:t xml:space="preserve"> UICC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6EE4" w14:textId="77777777" w:rsidR="00E81B76" w:rsidRPr="00A41550" w:rsidRDefault="00E81B76" w:rsidP="007457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1550">
              <w:rPr>
                <w:rFonts w:ascii="Arial" w:hAnsi="Arial"/>
                <w:sz w:val="18"/>
              </w:rPr>
              <w:t>FETCH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FC3E" w14:textId="77777777" w:rsidR="00E81B76" w:rsidRPr="00A41550" w:rsidRDefault="00E81B76" w:rsidP="007457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81B76" w:rsidRPr="00A41550" w14:paraId="0EEE3631" w14:textId="77777777" w:rsidTr="00EF23DD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4BD7" w14:textId="77777777" w:rsidR="00E81B76" w:rsidRPr="00A41550" w:rsidRDefault="00E81B76" w:rsidP="007457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41550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4D33" w14:textId="77777777" w:rsidR="00E81B76" w:rsidRPr="00A41550" w:rsidRDefault="00E81B76" w:rsidP="007457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41550">
              <w:rPr>
                <w:rFonts w:ascii="Arial" w:hAnsi="Arial"/>
                <w:sz w:val="18"/>
              </w:rPr>
              <w:t xml:space="preserve">UICC </w:t>
            </w:r>
            <w:r w:rsidRPr="00A41550">
              <w:rPr>
                <w:rFonts w:ascii="Symbol" w:hAnsi="Symbol"/>
                <w:sz w:val="18"/>
              </w:rPr>
              <w:t></w:t>
            </w:r>
            <w:r w:rsidRPr="00A41550">
              <w:rPr>
                <w:rFonts w:ascii="Arial" w:hAnsi="Arial"/>
                <w:sz w:val="18"/>
              </w:rPr>
              <w:t xml:space="preserve"> 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26C0E" w14:textId="77777777" w:rsidR="00E81B76" w:rsidRPr="00A41550" w:rsidRDefault="00E81B76" w:rsidP="007457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1550">
              <w:rPr>
                <w:rFonts w:ascii="Arial" w:hAnsi="Arial"/>
                <w:sz w:val="18"/>
              </w:rPr>
              <w:t>PROACTIVE COMMAND: SET UP EVENT LIST 1.1.1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8165A" w14:textId="77777777" w:rsidR="00E81B76" w:rsidRPr="00A41550" w:rsidRDefault="00E81B76" w:rsidP="007457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81B76" w:rsidRPr="00A41550" w14:paraId="6A6AFABA" w14:textId="77777777" w:rsidTr="00EF23DD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1B1D1" w14:textId="539705BA" w:rsidR="00E81B76" w:rsidRPr="00A41550" w:rsidRDefault="00E81B76" w:rsidP="007457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41550">
              <w:rPr>
                <w:rFonts w:ascii="Arial" w:hAnsi="Arial"/>
                <w:sz w:val="18"/>
              </w:rPr>
              <w:t>5</w:t>
            </w:r>
            <w:ins w:id="44" w:author="Amandeep Virk" w:date="2018-05-14T15:40:00Z">
              <w:r w:rsidR="00EF23DD">
                <w:rPr>
                  <w:rFonts w:ascii="Arial" w:hAnsi="Arial"/>
                  <w:sz w:val="18"/>
                </w:rPr>
                <w:t>a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F8BB9" w14:textId="77777777" w:rsidR="00E81B76" w:rsidRPr="00A41550" w:rsidRDefault="00E81B76" w:rsidP="007457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41550">
              <w:rPr>
                <w:rFonts w:ascii="Arial" w:hAnsi="Arial"/>
                <w:sz w:val="18"/>
              </w:rPr>
              <w:t xml:space="preserve">ME </w:t>
            </w:r>
            <w:r w:rsidRPr="00A41550">
              <w:rPr>
                <w:rFonts w:ascii="Symbol" w:hAnsi="Symbol"/>
                <w:sz w:val="18"/>
              </w:rPr>
              <w:t></w:t>
            </w:r>
            <w:r w:rsidRPr="00A41550">
              <w:rPr>
                <w:rFonts w:ascii="Arial" w:hAnsi="Arial"/>
                <w:sz w:val="18"/>
              </w:rPr>
              <w:t xml:space="preserve"> UICC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0828" w14:textId="77777777" w:rsidR="00E81B76" w:rsidRPr="00A41550" w:rsidRDefault="00E81B76" w:rsidP="007457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1550">
              <w:rPr>
                <w:rFonts w:ascii="Arial" w:hAnsi="Arial"/>
                <w:sz w:val="18"/>
              </w:rPr>
              <w:t>TERMINAL RESPONSE: SET UP EVENT LIST 1.1.1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5B91A" w14:textId="03D5BBE8" w:rsidR="00E81B76" w:rsidRPr="00A41550" w:rsidRDefault="00E81B76" w:rsidP="007457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45" w:author="Amandeep Virk" w:date="2018-05-14T15:40:00Z">
              <w:r w:rsidDel="00EF23DD">
                <w:rPr>
                  <w:rFonts w:ascii="Arial" w:hAnsi="Arial" w:cs="Arial"/>
                  <w:color w:val="000000"/>
                  <w:sz w:val="18"/>
                  <w:lang w:eastAsia="ja-JP"/>
                </w:rPr>
                <w:delText>IF A.1/171 THEN ME</w:delText>
              </w:r>
              <w:r w:rsidRPr="009F7870" w:rsidDel="00EF23DD">
                <w:rPr>
                  <w:rFonts w:ascii="Arial" w:hAnsi="Arial" w:cs="Arial"/>
                  <w:color w:val="000000"/>
                  <w:sz w:val="18"/>
                  <w:lang w:eastAsia="ja-JP"/>
                </w:rPr>
                <w:delText xml:space="preserve"> send</w:delText>
              </w:r>
              <w:r w:rsidDel="00EF23DD">
                <w:rPr>
                  <w:rFonts w:ascii="Arial" w:hAnsi="Arial" w:cs="Arial"/>
                  <w:color w:val="000000"/>
                  <w:sz w:val="18"/>
                  <w:lang w:eastAsia="ja-JP"/>
                </w:rPr>
                <w:delText>s</w:delText>
              </w:r>
              <w:r w:rsidRPr="009F7870" w:rsidDel="00EF23DD">
                <w:rPr>
                  <w:rFonts w:ascii="Arial" w:hAnsi="Arial" w:cs="Arial"/>
                  <w:color w:val="000000"/>
                  <w:sz w:val="18"/>
                  <w:lang w:eastAsia="ja-JP"/>
                </w:rPr>
                <w:delText xml:space="preserve"> a </w:delText>
              </w:r>
              <w:r w:rsidRPr="00B9628F" w:rsidDel="00EF23DD">
                <w:rPr>
                  <w:rFonts w:ascii="Arial" w:hAnsi="Arial" w:cs="Arial"/>
                  <w:color w:val="000000"/>
                  <w:sz w:val="18"/>
                  <w:lang w:eastAsia="ja-JP"/>
                </w:rPr>
                <w:delText>ENVELOPE: EVENT DOWNLOAD - Location Status</w:delText>
              </w:r>
              <w:r w:rsidDel="00EF23DD">
                <w:rPr>
                  <w:rFonts w:ascii="Arial" w:hAnsi="Arial" w:cs="Arial"/>
                  <w:color w:val="000000"/>
                  <w:sz w:val="18"/>
                  <w:lang w:eastAsia="ja-JP"/>
                </w:rPr>
                <w:delText xml:space="preserve"> 1.2.1A</w:delText>
              </w:r>
            </w:del>
          </w:p>
        </w:tc>
      </w:tr>
      <w:tr w:rsidR="00EF23DD" w:rsidRPr="00A41550" w14:paraId="27506DF5" w14:textId="77777777" w:rsidTr="00EF23DD">
        <w:trPr>
          <w:cantSplit/>
          <w:jc w:val="center"/>
          <w:ins w:id="46" w:author="Amandeep Virk" w:date="2018-05-14T15:40:00Z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57109" w14:textId="60FD802B" w:rsidR="00EF23DD" w:rsidRPr="00A41550" w:rsidRDefault="00EF23DD" w:rsidP="007457C1">
            <w:pPr>
              <w:keepNext/>
              <w:keepLines/>
              <w:spacing w:after="0"/>
              <w:jc w:val="center"/>
              <w:rPr>
                <w:ins w:id="47" w:author="Amandeep Virk" w:date="2018-05-14T15:40:00Z"/>
                <w:rFonts w:ascii="Arial" w:hAnsi="Arial"/>
                <w:sz w:val="18"/>
              </w:rPr>
            </w:pPr>
            <w:ins w:id="48" w:author="Amandeep Virk" w:date="2018-05-14T15:40:00Z">
              <w:r>
                <w:rPr>
                  <w:rFonts w:ascii="Arial" w:hAnsi="Arial"/>
                  <w:sz w:val="18"/>
                </w:rPr>
                <w:t>5b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3ADD" w14:textId="3B4E5925" w:rsidR="00EF23DD" w:rsidRPr="00A41550" w:rsidRDefault="00EF23DD" w:rsidP="007457C1">
            <w:pPr>
              <w:keepNext/>
              <w:keepLines/>
              <w:spacing w:after="0"/>
              <w:jc w:val="center"/>
              <w:rPr>
                <w:ins w:id="49" w:author="Amandeep Virk" w:date="2018-05-14T15:40:00Z"/>
                <w:rFonts w:ascii="Arial" w:hAnsi="Arial"/>
                <w:sz w:val="18"/>
              </w:rPr>
            </w:pPr>
            <w:ins w:id="50" w:author="Amandeep Virk" w:date="2018-05-14T15:40:00Z">
              <w:r w:rsidRPr="00A41550">
                <w:rPr>
                  <w:rFonts w:ascii="Arial" w:hAnsi="Arial"/>
                  <w:sz w:val="18"/>
                </w:rPr>
                <w:t xml:space="preserve">ME </w:t>
              </w:r>
              <w:r w:rsidRPr="00A41550">
                <w:rPr>
                  <w:rFonts w:ascii="Symbol" w:hAnsi="Symbol"/>
                  <w:sz w:val="18"/>
                </w:rPr>
                <w:t></w:t>
              </w:r>
              <w:r w:rsidRPr="00A41550">
                <w:rPr>
                  <w:rFonts w:ascii="Arial" w:hAnsi="Arial"/>
                  <w:sz w:val="18"/>
                </w:rPr>
                <w:t xml:space="preserve"> 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50CE6" w14:textId="63E5FAEA" w:rsidR="00EF23DD" w:rsidRPr="00A41550" w:rsidRDefault="00EF23DD" w:rsidP="007457C1">
            <w:pPr>
              <w:keepNext/>
              <w:keepLines/>
              <w:spacing w:after="0"/>
              <w:rPr>
                <w:ins w:id="51" w:author="Amandeep Virk" w:date="2018-05-14T15:40:00Z"/>
                <w:rFonts w:ascii="Arial" w:hAnsi="Arial"/>
                <w:sz w:val="18"/>
              </w:rPr>
            </w:pPr>
            <w:ins w:id="52" w:author="Amandeep Virk" w:date="2018-05-14T15:40:00Z">
              <w:r w:rsidRPr="00B9628F">
                <w:rPr>
                  <w:rFonts w:ascii="Arial" w:hAnsi="Arial" w:cs="Arial"/>
                  <w:color w:val="000000"/>
                  <w:sz w:val="18"/>
                  <w:lang w:eastAsia="ja-JP"/>
                </w:rPr>
                <w:t>ENVELOPE: EVENT DOWNLOAD - Location Status</w:t>
              </w:r>
              <w:r>
                <w:rPr>
                  <w:rFonts w:ascii="Arial" w:hAnsi="Arial" w:cs="Arial"/>
                  <w:color w:val="000000"/>
                  <w:sz w:val="18"/>
                  <w:lang w:eastAsia="ja-JP"/>
                </w:rPr>
                <w:t xml:space="preserve"> 1.2.1A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9A83" w14:textId="0638DC9F" w:rsidR="00EF23DD" w:rsidRDefault="00EF23DD" w:rsidP="007457C1">
            <w:pPr>
              <w:keepNext/>
              <w:keepLines/>
              <w:spacing w:after="0"/>
              <w:rPr>
                <w:ins w:id="53" w:author="Amandeep Virk" w:date="2018-05-14T15:40:00Z"/>
                <w:rFonts w:ascii="Arial" w:hAnsi="Arial" w:cs="Arial"/>
                <w:color w:val="000000"/>
                <w:sz w:val="18"/>
                <w:lang w:eastAsia="ja-JP"/>
              </w:rPr>
            </w:pPr>
            <w:ins w:id="54" w:author="Amandeep Virk" w:date="2018-05-14T15:40:00Z">
              <w:r>
                <w:rPr>
                  <w:rFonts w:ascii="Arial" w:hAnsi="Arial" w:cs="Arial"/>
                  <w:color w:val="000000"/>
                  <w:sz w:val="18"/>
                  <w:lang w:eastAsia="ja-JP"/>
                </w:rPr>
                <w:t>This step applies only if A.1/171</w:t>
              </w:r>
            </w:ins>
          </w:p>
        </w:tc>
      </w:tr>
      <w:tr w:rsidR="00E81B76" w:rsidRPr="00A41550" w14:paraId="52BE328A" w14:textId="77777777" w:rsidTr="00EF23DD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9B12" w14:textId="77777777" w:rsidR="00E81B76" w:rsidRPr="00A41550" w:rsidRDefault="00E81B76" w:rsidP="007457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41550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6D1CA" w14:textId="77777777" w:rsidR="00E81B76" w:rsidRPr="00A41550" w:rsidRDefault="00E81B76" w:rsidP="007457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41550">
              <w:rPr>
                <w:rFonts w:ascii="Arial" w:hAnsi="Arial"/>
                <w:sz w:val="18"/>
              </w:rPr>
              <w:t>E-USS</w:t>
            </w:r>
            <w:r>
              <w:rPr>
                <w:rFonts w:ascii="Arial" w:hAnsi="Arial"/>
                <w:sz w:val="18"/>
              </w:rPr>
              <w:t>/NB-SS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AFA76" w14:textId="77777777" w:rsidR="00E81B76" w:rsidRPr="00A41550" w:rsidRDefault="00E81B76" w:rsidP="007457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1550">
              <w:rPr>
                <w:rFonts w:ascii="Arial" w:hAnsi="Arial"/>
                <w:sz w:val="18"/>
              </w:rPr>
              <w:t>Cell 1 is switched off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77707" w14:textId="77777777" w:rsidR="00E81B76" w:rsidRPr="00A41550" w:rsidRDefault="00E81B76" w:rsidP="007457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81B76" w14:paraId="6DFAAE4E" w14:textId="77777777" w:rsidTr="00EF23DD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C0A8" w14:textId="77777777" w:rsidR="00E81B76" w:rsidRPr="00A41550" w:rsidRDefault="00E81B76" w:rsidP="007457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41550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CD5C8" w14:textId="77777777" w:rsidR="00E81B76" w:rsidRPr="00A41550" w:rsidRDefault="00E81B76" w:rsidP="007457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41550">
              <w:rPr>
                <w:rFonts w:ascii="Arial" w:hAnsi="Arial"/>
                <w:sz w:val="18"/>
              </w:rPr>
              <w:t xml:space="preserve">ME </w:t>
            </w:r>
            <w:r w:rsidRPr="00A41550">
              <w:rPr>
                <w:rFonts w:ascii="Symbol" w:hAnsi="Symbol"/>
                <w:sz w:val="18"/>
              </w:rPr>
              <w:t></w:t>
            </w:r>
            <w:r w:rsidRPr="00A41550">
              <w:rPr>
                <w:rFonts w:ascii="Arial" w:hAnsi="Arial"/>
                <w:sz w:val="18"/>
              </w:rPr>
              <w:t xml:space="preserve"> UICC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30F3" w14:textId="77777777" w:rsidR="00E81B76" w:rsidRPr="00A41550" w:rsidRDefault="00E81B76" w:rsidP="007457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1550">
              <w:rPr>
                <w:rFonts w:ascii="Arial" w:hAnsi="Arial"/>
                <w:sz w:val="18"/>
              </w:rPr>
              <w:t>ENVELOPE: EVENT DOWNLOAD - Location Status 1.</w:t>
            </w:r>
            <w:r>
              <w:rPr>
                <w:rFonts w:ascii="Arial" w:hAnsi="Arial"/>
                <w:sz w:val="18"/>
              </w:rPr>
              <w:t>2</w:t>
            </w:r>
            <w:r w:rsidRPr="00A41550">
              <w:rPr>
                <w:rFonts w:ascii="Arial" w:hAnsi="Arial"/>
                <w:sz w:val="18"/>
              </w:rPr>
              <w:t>.1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A535" w14:textId="77777777" w:rsidR="00E81B76" w:rsidRPr="00A41550" w:rsidRDefault="00E81B76" w:rsidP="007457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81B76" w14:paraId="3E0640D8" w14:textId="77777777" w:rsidTr="00EF23DD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CE30" w14:textId="77777777" w:rsidR="00E81B76" w:rsidRPr="00A41550" w:rsidRDefault="00E81B76" w:rsidP="007457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41550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D7FC" w14:textId="77777777" w:rsidR="00E81B76" w:rsidRPr="00A41550" w:rsidRDefault="00E81B76" w:rsidP="007457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41550">
              <w:rPr>
                <w:rFonts w:ascii="Arial" w:hAnsi="Arial"/>
                <w:sz w:val="18"/>
              </w:rPr>
              <w:t>E-USS</w:t>
            </w:r>
            <w:r>
              <w:rPr>
                <w:rFonts w:ascii="Arial" w:hAnsi="Arial"/>
                <w:sz w:val="18"/>
              </w:rPr>
              <w:t>/NB-SS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C281" w14:textId="77777777" w:rsidR="00E81B76" w:rsidRPr="00A41550" w:rsidRDefault="00E81B76" w:rsidP="007457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1550">
              <w:rPr>
                <w:rFonts w:ascii="Arial" w:hAnsi="Arial"/>
                <w:sz w:val="18"/>
              </w:rPr>
              <w:t xml:space="preserve">Cell 2 is switched on after Location Status “No service” has been received in step </w:t>
            </w: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78E2E" w14:textId="77777777" w:rsidR="00E81B76" w:rsidRPr="00A41550" w:rsidRDefault="00E81B76" w:rsidP="007457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81B76" w:rsidRPr="00A41550" w14:paraId="53170B25" w14:textId="77777777" w:rsidTr="00EF23DD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78E9" w14:textId="77777777" w:rsidR="00E81B76" w:rsidRPr="00A41550" w:rsidRDefault="00E81B76" w:rsidP="007457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41550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53F56" w14:textId="77777777" w:rsidR="00E81B76" w:rsidRPr="00A41550" w:rsidRDefault="00E81B76" w:rsidP="007457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41550">
              <w:rPr>
                <w:rFonts w:ascii="Arial" w:hAnsi="Arial"/>
                <w:sz w:val="18"/>
              </w:rPr>
              <w:t>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BA506" w14:textId="77777777" w:rsidR="00E81B76" w:rsidRPr="00A41550" w:rsidRDefault="00E81B76" w:rsidP="007457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1550">
              <w:rPr>
                <w:rFonts w:ascii="Arial" w:hAnsi="Arial"/>
                <w:sz w:val="18"/>
              </w:rPr>
              <w:t>ME performs cell reselection to cell 2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CEC5" w14:textId="77777777" w:rsidR="00E81B76" w:rsidRPr="00A41550" w:rsidRDefault="00E81B76" w:rsidP="007457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81B76" w:rsidRPr="00A41550" w14:paraId="08755F0F" w14:textId="77777777" w:rsidTr="00EF23DD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37165" w14:textId="77777777" w:rsidR="00E81B76" w:rsidRPr="00A41550" w:rsidRDefault="00E81B76" w:rsidP="007457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41550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1F933" w14:textId="77777777" w:rsidR="00E81B76" w:rsidRPr="00A41550" w:rsidRDefault="00E81B76" w:rsidP="007457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41550">
              <w:rPr>
                <w:rFonts w:ascii="Arial" w:hAnsi="Arial"/>
                <w:sz w:val="18"/>
              </w:rPr>
              <w:t xml:space="preserve">ME </w:t>
            </w:r>
            <w:r w:rsidRPr="00A41550">
              <w:rPr>
                <w:rFonts w:ascii="Symbol" w:hAnsi="Symbol"/>
                <w:sz w:val="18"/>
              </w:rPr>
              <w:t></w:t>
            </w:r>
            <w:r w:rsidRPr="00A41550">
              <w:rPr>
                <w:rFonts w:ascii="Arial" w:hAnsi="Arial"/>
                <w:sz w:val="18"/>
              </w:rPr>
              <w:t xml:space="preserve"> E-USS</w:t>
            </w:r>
            <w:r>
              <w:rPr>
                <w:rFonts w:ascii="Arial" w:hAnsi="Arial"/>
                <w:sz w:val="18"/>
              </w:rPr>
              <w:t>/NB-SS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D446" w14:textId="77777777" w:rsidR="00E81B76" w:rsidRPr="00A41550" w:rsidRDefault="00E81B76" w:rsidP="007457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1550">
              <w:rPr>
                <w:rFonts w:ascii="Arial" w:hAnsi="Arial"/>
                <w:sz w:val="18"/>
              </w:rPr>
              <w:t>ME performs EPS ATTACH or TRACKING AREA UPDATE procedure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9447D" w14:textId="77777777" w:rsidR="00E81B76" w:rsidRPr="00A41550" w:rsidRDefault="00E81B76" w:rsidP="007457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1550">
              <w:rPr>
                <w:rFonts w:ascii="Arial" w:hAnsi="Arial"/>
                <w:sz w:val="18"/>
              </w:rPr>
              <w:t>[E-UTRAN</w:t>
            </w:r>
            <w:r>
              <w:rPr>
                <w:rFonts w:ascii="Arial" w:hAnsi="Arial"/>
                <w:sz w:val="18"/>
              </w:rPr>
              <w:t>/NB-IoT</w:t>
            </w:r>
            <w:r w:rsidRPr="00A41550">
              <w:rPr>
                <w:rFonts w:ascii="Arial" w:hAnsi="Arial"/>
                <w:sz w:val="18"/>
              </w:rPr>
              <w:t xml:space="preserve"> cell 2 accepts]</w:t>
            </w:r>
          </w:p>
        </w:tc>
      </w:tr>
      <w:tr w:rsidR="00E81B76" w:rsidRPr="00A41550" w14:paraId="2979D308" w14:textId="77777777" w:rsidTr="00EF23DD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C684A" w14:textId="77777777" w:rsidR="00E81B76" w:rsidRPr="00A41550" w:rsidRDefault="00E81B76" w:rsidP="007457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41550"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AE4E" w14:textId="77777777" w:rsidR="00E81B76" w:rsidRPr="00A41550" w:rsidRDefault="00E81B76" w:rsidP="007457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41550">
              <w:rPr>
                <w:rFonts w:ascii="Arial" w:hAnsi="Arial"/>
                <w:sz w:val="18"/>
              </w:rPr>
              <w:t>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D4DB" w14:textId="77777777" w:rsidR="00E81B76" w:rsidRPr="00A41550" w:rsidRDefault="00E81B76" w:rsidP="007457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1550">
              <w:rPr>
                <w:rFonts w:ascii="Arial" w:hAnsi="Arial"/>
                <w:sz w:val="18"/>
              </w:rPr>
              <w:t>ME reaches EMM_IDLE state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2AC54" w14:textId="77777777" w:rsidR="00E81B76" w:rsidRPr="00A41550" w:rsidRDefault="00E81B76" w:rsidP="007457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81B76" w:rsidRPr="00A41550" w14:paraId="76AA029D" w14:textId="77777777" w:rsidTr="00EF23DD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9C71" w14:textId="77777777" w:rsidR="00E81B76" w:rsidRPr="00A41550" w:rsidRDefault="00E81B76" w:rsidP="007457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41550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8047" w14:textId="77777777" w:rsidR="00E81B76" w:rsidRPr="00A41550" w:rsidRDefault="00E81B76" w:rsidP="007457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41550">
              <w:rPr>
                <w:rFonts w:ascii="Arial" w:hAnsi="Arial"/>
                <w:sz w:val="18"/>
              </w:rPr>
              <w:t xml:space="preserve">ME </w:t>
            </w:r>
            <w:r w:rsidRPr="00A41550">
              <w:rPr>
                <w:rFonts w:ascii="Symbol" w:hAnsi="Symbol"/>
                <w:sz w:val="18"/>
              </w:rPr>
              <w:t></w:t>
            </w:r>
            <w:r w:rsidRPr="00A41550">
              <w:rPr>
                <w:rFonts w:ascii="Arial" w:hAnsi="Arial"/>
                <w:sz w:val="18"/>
              </w:rPr>
              <w:t xml:space="preserve"> UICC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0CD8" w14:textId="77777777" w:rsidR="00E81B76" w:rsidRPr="00A41550" w:rsidRDefault="00E81B76" w:rsidP="007457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1550">
              <w:rPr>
                <w:rFonts w:ascii="Arial" w:hAnsi="Arial"/>
                <w:sz w:val="18"/>
              </w:rPr>
              <w:t>ENVELOPE: EVENT DOWNLOAD - Location Status 1.</w:t>
            </w:r>
            <w:r>
              <w:rPr>
                <w:rFonts w:ascii="Arial" w:hAnsi="Arial"/>
                <w:sz w:val="18"/>
              </w:rPr>
              <w:t>2</w:t>
            </w:r>
            <w:r w:rsidRPr="00A41550">
              <w:rPr>
                <w:rFonts w:ascii="Arial" w:hAnsi="Arial"/>
                <w:sz w:val="18"/>
              </w:rPr>
              <w:t>.2</w:t>
            </w:r>
            <w:r w:rsidRPr="00A41550">
              <w:rPr>
                <w:rFonts w:ascii="Arial" w:hAnsi="Arial"/>
                <w:sz w:val="18"/>
              </w:rPr>
              <w:br/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876C" w14:textId="77777777" w:rsidR="00E81B76" w:rsidRPr="00A41550" w:rsidRDefault="00E81B76" w:rsidP="007457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56D4A117" w14:textId="77777777" w:rsidR="00E81B76" w:rsidRDefault="00E81B76" w:rsidP="00AB75DC"/>
    <w:p w14:paraId="0C4EADDD" w14:textId="77777777" w:rsidR="00E81B76" w:rsidRDefault="00E81B76" w:rsidP="00E81B76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2ABFEDED" w14:textId="77777777" w:rsidR="00E81B76" w:rsidRDefault="00E81B76" w:rsidP="00E81B76">
      <w:pPr>
        <w:pStyle w:val="Heading4"/>
      </w:pPr>
      <w:bookmarkStart w:id="55" w:name="_Toc502359534"/>
      <w:bookmarkStart w:id="56" w:name="_Toc510547332"/>
      <w:r>
        <w:t>27.22.7.12</w:t>
      </w:r>
      <w:r>
        <w:tab/>
        <w:t>Access Technology Change event</w:t>
      </w:r>
      <w:bookmarkEnd w:id="55"/>
      <w:bookmarkEnd w:id="56"/>
    </w:p>
    <w:p w14:paraId="20177657" w14:textId="77777777" w:rsidR="00E81B76" w:rsidRDefault="00E81B76" w:rsidP="00E81B76">
      <w:pPr>
        <w:pStyle w:val="H6"/>
      </w:pPr>
      <w:r>
        <w:t>27.22.7.12.1.1</w:t>
      </w:r>
      <w:r>
        <w:tab/>
        <w:t>Definition and applicability</w:t>
      </w:r>
    </w:p>
    <w:p w14:paraId="3F23A7E5" w14:textId="77777777" w:rsidR="00E81B76" w:rsidRDefault="00E81B76" w:rsidP="00E81B76">
      <w:r>
        <w:t>See clause 3.2.2.</w:t>
      </w:r>
    </w:p>
    <w:p w14:paraId="55ECD02F" w14:textId="77777777" w:rsidR="00E81B76" w:rsidRDefault="00E81B76" w:rsidP="00E81B76">
      <w:pPr>
        <w:pStyle w:val="H6"/>
      </w:pPr>
      <w:r>
        <w:t>27.22.7.12.1.2</w:t>
      </w:r>
      <w:r>
        <w:tab/>
        <w:t>Conformance requirement</w:t>
      </w:r>
    </w:p>
    <w:p w14:paraId="78FB8CAA" w14:textId="77777777" w:rsidR="00E81B76" w:rsidRDefault="00E81B76" w:rsidP="00E81B76">
      <w:r>
        <w:t>The ME shall support the EVENT: Access Technology Change event E-UTRAN as defined in:</w:t>
      </w:r>
    </w:p>
    <w:p w14:paraId="65503DAE" w14:textId="77777777" w:rsidR="00E81B76" w:rsidRDefault="00E81B76" w:rsidP="00E81B76">
      <w:pPr>
        <w:pStyle w:val="B1"/>
      </w:pPr>
      <w:r>
        <w:t>-</w:t>
      </w:r>
      <w:r>
        <w:tab/>
        <w:t>TS 31.111 [15] clause 4.7, 4.12, 7.5.12 and clause 8.61.</w:t>
      </w:r>
    </w:p>
    <w:p w14:paraId="525B3A04" w14:textId="77777777" w:rsidR="00E81B76" w:rsidRDefault="00E81B76" w:rsidP="00E81B76">
      <w:pPr>
        <w:pStyle w:val="H6"/>
      </w:pPr>
      <w:r>
        <w:t>27.22.7.12.1.3</w:t>
      </w:r>
      <w:r>
        <w:tab/>
        <w:t>Test purpose</w:t>
      </w:r>
    </w:p>
    <w:p w14:paraId="10CD8452" w14:textId="77777777" w:rsidR="00E81B76" w:rsidRDefault="00E81B76" w:rsidP="00E81B76">
      <w:pPr>
        <w:spacing w:after="0"/>
        <w:rPr>
          <w:lang w:val="en-US"/>
        </w:rPr>
      </w:pPr>
      <w:r>
        <w:rPr>
          <w:lang w:val="en-US"/>
        </w:rPr>
        <w:t>If the Access Technology Change event is part of the current event list (as set up by the last SET UP EVENT LIST command), then, when the terminal detects a change in its current access technology, verify that the terminal shall inform the UICC that this has occurred, by using the ENVELOPE (EVENT DOWNLOAD - Access Technology Change).</w:t>
      </w:r>
    </w:p>
    <w:p w14:paraId="375A019A" w14:textId="77777777" w:rsidR="00E81B76" w:rsidRDefault="00E81B76" w:rsidP="00E81B76">
      <w:pPr>
        <w:spacing w:after="0"/>
      </w:pPr>
    </w:p>
    <w:p w14:paraId="12FC332F" w14:textId="77777777" w:rsidR="00E81B76" w:rsidRDefault="00E81B76" w:rsidP="00E81B76">
      <w:pPr>
        <w:spacing w:after="0"/>
      </w:pPr>
      <w:r>
        <w:rPr>
          <w:lang w:val="en-US"/>
        </w:rPr>
        <w:t>If the event is set up with support for multiple access technologies, the UICC shall be informed if any of the access technologies changes.</w:t>
      </w:r>
    </w:p>
    <w:p w14:paraId="70445B6D" w14:textId="77777777" w:rsidR="00E81B76" w:rsidRDefault="00E81B76" w:rsidP="00E81B76"/>
    <w:p w14:paraId="1253480A" w14:textId="188EA1A2" w:rsidR="00E81B76" w:rsidRDefault="00E81B76" w:rsidP="00E81B76">
      <w:pPr>
        <w:pStyle w:val="B1"/>
      </w:pPr>
      <w:r>
        <w:t>…</w:t>
      </w:r>
    </w:p>
    <w:p w14:paraId="1FFF5DF5" w14:textId="77777777" w:rsidR="00E81B76" w:rsidRDefault="00E81B76" w:rsidP="00E81B76">
      <w:pPr>
        <w:pStyle w:val="H6"/>
      </w:pPr>
      <w:r>
        <w:t>27.22.7.12.1.4.2</w:t>
      </w:r>
      <w:r>
        <w:tab/>
        <w:t>Procedure</w:t>
      </w:r>
    </w:p>
    <w:p w14:paraId="22C44DEE" w14:textId="77777777" w:rsidR="00E81B76" w:rsidRDefault="00E81B76" w:rsidP="00E81B76">
      <w:pPr>
        <w:pStyle w:val="TH"/>
      </w:pPr>
      <w:r>
        <w:t>Expected Sequence 1.1 (EVENT DOWNLOAD – Access Technology Change, single access technology)</w:t>
      </w:r>
    </w:p>
    <w:tbl>
      <w:tblPr>
        <w:tblW w:w="8800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42"/>
        <w:gridCol w:w="1247"/>
        <w:gridCol w:w="3235"/>
        <w:gridCol w:w="3776"/>
      </w:tblGrid>
      <w:tr w:rsidR="00E81B76" w14:paraId="306A33DA" w14:textId="77777777" w:rsidTr="00751041">
        <w:trPr>
          <w:cantSplit/>
          <w:jc w:val="center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FEE79B4" w14:textId="77777777" w:rsidR="00E81B76" w:rsidRPr="00AE3855" w:rsidRDefault="00E81B76" w:rsidP="007457C1">
            <w:pPr>
              <w:pStyle w:val="TAH"/>
            </w:pPr>
            <w:r w:rsidRPr="00AE3855">
              <w:t>Step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BFCADA" w14:textId="77777777" w:rsidR="00E81B76" w:rsidRPr="00AE3855" w:rsidRDefault="00E81B76" w:rsidP="007457C1">
            <w:pPr>
              <w:pStyle w:val="TAH"/>
            </w:pPr>
            <w:r w:rsidRPr="00AE3855">
              <w:t>Direction</w:t>
            </w:r>
          </w:p>
        </w:tc>
        <w:tc>
          <w:tcPr>
            <w:tcW w:w="32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D5EC95" w14:textId="77777777" w:rsidR="00E81B76" w:rsidRPr="00AE3855" w:rsidRDefault="00E81B76" w:rsidP="007457C1">
            <w:pPr>
              <w:pStyle w:val="TAH"/>
            </w:pPr>
            <w:r w:rsidRPr="00AE3855">
              <w:t>Message / Action</w:t>
            </w:r>
          </w:p>
        </w:tc>
        <w:tc>
          <w:tcPr>
            <w:tcW w:w="37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E1CC5F" w14:textId="77777777" w:rsidR="00E81B76" w:rsidRPr="00AE3855" w:rsidRDefault="00E81B76" w:rsidP="007457C1">
            <w:pPr>
              <w:pStyle w:val="TAH"/>
            </w:pPr>
            <w:r w:rsidRPr="00AE3855">
              <w:t>Comments</w:t>
            </w:r>
          </w:p>
        </w:tc>
      </w:tr>
      <w:tr w:rsidR="00E81B76" w14:paraId="56164E58" w14:textId="77777777" w:rsidTr="00751041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F5C7" w14:textId="77777777" w:rsidR="00E81B76" w:rsidRDefault="00E81B76" w:rsidP="007457C1">
            <w:pPr>
              <w:pStyle w:val="TAL"/>
            </w:pPr>
            <w: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CD5A" w14:textId="77777777" w:rsidR="00E81B76" w:rsidRDefault="00E81B76" w:rsidP="007457C1">
            <w:pPr>
              <w:pStyle w:val="TAL"/>
            </w:pPr>
            <w:r w:rsidRPr="007D2F71">
              <w:t xml:space="preserve">UICC </w:t>
            </w:r>
            <w:r w:rsidRPr="007D2F71">
              <w:sym w:font="Wingdings" w:char="F0E0"/>
            </w:r>
            <w:r w:rsidRPr="007D2F71">
              <w:t xml:space="preserve"> ME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ACB7D" w14:textId="77777777" w:rsidR="00E81B76" w:rsidRDefault="00E81B76" w:rsidP="007457C1">
            <w:pPr>
              <w:pStyle w:val="TAL"/>
            </w:pPr>
            <w:r w:rsidRPr="007D2F71">
              <w:t>PROACTIVE COMMAND PENDING: SET UP EVENT LIST</w:t>
            </w:r>
            <w:r>
              <w:t xml:space="preserve"> 1.1.1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536D" w14:textId="77777777" w:rsidR="00E81B76" w:rsidRDefault="00E81B76" w:rsidP="007457C1">
            <w:pPr>
              <w:pStyle w:val="TAL"/>
            </w:pPr>
          </w:p>
        </w:tc>
      </w:tr>
      <w:tr w:rsidR="00E81B76" w14:paraId="1C8000CD" w14:textId="77777777" w:rsidTr="00751041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86654" w14:textId="77777777" w:rsidR="00E81B76" w:rsidRDefault="00E81B76" w:rsidP="007457C1">
            <w:pPr>
              <w:pStyle w:val="TAL"/>
            </w:pPr>
            <w: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A6E9F" w14:textId="77777777" w:rsidR="00E81B76" w:rsidRDefault="00E81B76" w:rsidP="007457C1">
            <w:pPr>
              <w:pStyle w:val="TAL"/>
            </w:pPr>
            <w:r w:rsidRPr="007D2F71">
              <w:t xml:space="preserve">ME </w:t>
            </w:r>
            <w:r w:rsidRPr="007D2F71">
              <w:sym w:font="Wingdings" w:char="F0E0"/>
            </w:r>
            <w:r w:rsidRPr="007D2F71">
              <w:t xml:space="preserve"> UICC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95E4" w14:textId="77777777" w:rsidR="00E81B76" w:rsidRDefault="00E81B76" w:rsidP="007457C1">
            <w:pPr>
              <w:pStyle w:val="TAL"/>
            </w:pPr>
            <w:r w:rsidRPr="007D2F71">
              <w:t>FETCH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D1449" w14:textId="77777777" w:rsidR="00E81B76" w:rsidRDefault="00E81B76" w:rsidP="007457C1">
            <w:pPr>
              <w:pStyle w:val="TAL"/>
            </w:pPr>
          </w:p>
        </w:tc>
      </w:tr>
      <w:tr w:rsidR="00E81B76" w14:paraId="38AF821D" w14:textId="77777777" w:rsidTr="00751041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B6880" w14:textId="77777777" w:rsidR="00E81B76" w:rsidRDefault="00E81B76" w:rsidP="007457C1">
            <w:pPr>
              <w:pStyle w:val="TAL"/>
            </w:pPr>
            <w: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4E0E6" w14:textId="77777777" w:rsidR="00E81B76" w:rsidRDefault="00E81B76" w:rsidP="007457C1">
            <w:pPr>
              <w:pStyle w:val="TAL"/>
            </w:pPr>
            <w:r w:rsidRPr="007D2F71">
              <w:t xml:space="preserve">UICC  </w:t>
            </w:r>
            <w:r w:rsidRPr="007D2F71">
              <w:sym w:font="Wingdings" w:char="F0E0"/>
            </w:r>
            <w:r w:rsidRPr="007D2F71">
              <w:t xml:space="preserve"> ME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AEB2" w14:textId="77777777" w:rsidR="00E81B76" w:rsidRDefault="00E81B76" w:rsidP="007457C1">
            <w:pPr>
              <w:pStyle w:val="TAL"/>
            </w:pPr>
            <w:r w:rsidRPr="007D2F71">
              <w:t>PROACTIVE COMMAND: SET UP EVENT LIST</w:t>
            </w:r>
            <w:r>
              <w:t xml:space="preserve"> 1.1.1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C605" w14:textId="77777777" w:rsidR="00E81B76" w:rsidRDefault="00E81B76" w:rsidP="007457C1">
            <w:pPr>
              <w:pStyle w:val="TAL"/>
            </w:pPr>
          </w:p>
        </w:tc>
      </w:tr>
      <w:tr w:rsidR="00E81B76" w14:paraId="2E1C9476" w14:textId="77777777" w:rsidTr="00751041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F5346" w14:textId="3B2A0570" w:rsidR="00E81B76" w:rsidRDefault="00E81B76" w:rsidP="007457C1">
            <w:pPr>
              <w:pStyle w:val="TAL"/>
            </w:pPr>
            <w:r>
              <w:t>4</w:t>
            </w:r>
            <w:ins w:id="57" w:author="Amandeep Virk" w:date="2018-05-14T15:41:00Z">
              <w:r w:rsidR="00751041">
                <w:t>a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A7BE0" w14:textId="77777777" w:rsidR="00E81B76" w:rsidRDefault="00E81B76" w:rsidP="007457C1">
            <w:pPr>
              <w:pStyle w:val="TAL"/>
            </w:pPr>
            <w:r w:rsidRPr="007D2F71">
              <w:t xml:space="preserve">ME  </w:t>
            </w:r>
            <w:r w:rsidRPr="007D2F71">
              <w:sym w:font="Wingdings" w:char="F0E0"/>
            </w:r>
            <w:r w:rsidRPr="007D2F71">
              <w:t xml:space="preserve">  UICC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F2E0" w14:textId="77777777" w:rsidR="00E81B76" w:rsidRDefault="00E81B76" w:rsidP="007457C1">
            <w:pPr>
              <w:pStyle w:val="TAL"/>
            </w:pPr>
            <w:r w:rsidRPr="007D2F71">
              <w:t>TERMINAL RESPONSE: SET UP EVENT LIST</w:t>
            </w:r>
            <w:r>
              <w:t xml:space="preserve"> 1.1.1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658D" w14:textId="6E8BCBB0" w:rsidR="00E81B76" w:rsidRDefault="00E81B76" w:rsidP="007457C1">
            <w:pPr>
              <w:pStyle w:val="TAL"/>
            </w:pPr>
            <w:del w:id="58" w:author="Amandeep Virk" w:date="2018-05-14T15:41:00Z">
              <w:r w:rsidRPr="00F058B3" w:rsidDel="00751041">
                <w:delText>IF A.1/171 THEN ME sends a ENVELOPE: EVENT DOWNLOAD - Access technology change Event</w:delText>
              </w:r>
            </w:del>
          </w:p>
        </w:tc>
      </w:tr>
      <w:tr w:rsidR="00751041" w14:paraId="559473C4" w14:textId="77777777" w:rsidTr="00751041">
        <w:trPr>
          <w:cantSplit/>
          <w:jc w:val="center"/>
          <w:ins w:id="59" w:author="Amandeep Virk" w:date="2018-05-14T15:41:00Z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A381" w14:textId="0ED97CA4" w:rsidR="00751041" w:rsidRDefault="00751041" w:rsidP="007457C1">
            <w:pPr>
              <w:pStyle w:val="TAL"/>
              <w:rPr>
                <w:ins w:id="60" w:author="Amandeep Virk" w:date="2018-05-14T15:41:00Z"/>
              </w:rPr>
            </w:pPr>
            <w:ins w:id="61" w:author="Amandeep Virk" w:date="2018-05-14T15:41:00Z">
              <w:r>
                <w:t>4b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B8792" w14:textId="2A82E474" w:rsidR="00751041" w:rsidRPr="007D2F71" w:rsidRDefault="00751041" w:rsidP="007457C1">
            <w:pPr>
              <w:pStyle w:val="TAL"/>
              <w:rPr>
                <w:ins w:id="62" w:author="Amandeep Virk" w:date="2018-05-14T15:41:00Z"/>
              </w:rPr>
            </w:pPr>
            <w:ins w:id="63" w:author="Amandeep Virk" w:date="2018-05-14T15:41:00Z">
              <w:r w:rsidRPr="007D2F71">
                <w:t xml:space="preserve">ME  </w:t>
              </w:r>
              <w:r w:rsidRPr="007D2F71">
                <w:sym w:font="Wingdings" w:char="F0E0"/>
              </w:r>
              <w:r w:rsidRPr="007D2F71">
                <w:t xml:space="preserve">  UICC</w:t>
              </w:r>
            </w:ins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CC19C" w14:textId="4671B4C9" w:rsidR="00751041" w:rsidRPr="007D2F71" w:rsidRDefault="00751041" w:rsidP="007457C1">
            <w:pPr>
              <w:pStyle w:val="TAL"/>
              <w:rPr>
                <w:ins w:id="64" w:author="Amandeep Virk" w:date="2018-05-14T15:41:00Z"/>
              </w:rPr>
            </w:pPr>
            <w:ins w:id="65" w:author="Amandeep Virk" w:date="2018-05-14T15:41:00Z">
              <w:r w:rsidRPr="00F058B3">
                <w:t>ENVELOPE: EVENT DOWNLOAD - Access technology change Event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41C9" w14:textId="29957403" w:rsidR="00751041" w:rsidRPr="00F058B3" w:rsidRDefault="00751041" w:rsidP="007457C1">
            <w:pPr>
              <w:pStyle w:val="TAL"/>
              <w:rPr>
                <w:ins w:id="66" w:author="Amandeep Virk" w:date="2018-05-14T15:41:00Z"/>
              </w:rPr>
            </w:pPr>
            <w:ins w:id="67" w:author="Amandeep Virk" w:date="2018-05-14T15:41:00Z">
              <w:r>
                <w:t>This step applies only if A.1/171</w:t>
              </w:r>
            </w:ins>
          </w:p>
        </w:tc>
      </w:tr>
      <w:tr w:rsidR="00E81B76" w14:paraId="094EAC4B" w14:textId="77777777" w:rsidTr="00751041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3C3A" w14:textId="77777777" w:rsidR="00E81B76" w:rsidRDefault="00E81B76" w:rsidP="007457C1">
            <w:pPr>
              <w:pStyle w:val="TAL"/>
            </w:pPr>
            <w:r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29E1" w14:textId="77777777" w:rsidR="00E81B76" w:rsidRDefault="00E81B76" w:rsidP="007457C1">
            <w:pPr>
              <w:pStyle w:val="TAL"/>
            </w:pPr>
            <w:r w:rsidRPr="007D2F71">
              <w:t>E-USS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2680B" w14:textId="77777777" w:rsidR="00E81B76" w:rsidRDefault="00E81B76" w:rsidP="007457C1">
            <w:pPr>
              <w:pStyle w:val="TAL"/>
            </w:pPr>
            <w:r w:rsidRPr="007D2F71">
              <w:t>ME detects a change in its current access technology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3687" w14:textId="77777777" w:rsidR="00E81B76" w:rsidRDefault="00E81B76" w:rsidP="007457C1">
            <w:pPr>
              <w:pStyle w:val="TAL"/>
            </w:pPr>
            <w:r>
              <w:t>E-UTRA cell is enabled and UTRA cell is disabled</w:t>
            </w:r>
          </w:p>
        </w:tc>
      </w:tr>
      <w:tr w:rsidR="00E81B76" w14:paraId="5B0A8877" w14:textId="77777777" w:rsidTr="00751041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6528" w14:textId="77777777" w:rsidR="00E81B76" w:rsidRDefault="00E81B76" w:rsidP="007457C1">
            <w:pPr>
              <w:pStyle w:val="TAL"/>
            </w:pPr>
            <w:r>
              <w:t>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73F1" w14:textId="77777777" w:rsidR="00E81B76" w:rsidRDefault="00E81B76" w:rsidP="007457C1">
            <w:pPr>
              <w:pStyle w:val="TAL"/>
            </w:pPr>
            <w:r w:rsidRPr="007D2F71">
              <w:t xml:space="preserve">ME  </w:t>
            </w:r>
            <w:r w:rsidRPr="007D2F71">
              <w:sym w:font="Wingdings" w:char="F0E0"/>
            </w:r>
            <w:r w:rsidRPr="007D2F71">
              <w:t xml:space="preserve">  UICC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B82B" w14:textId="77777777" w:rsidR="00E81B76" w:rsidRDefault="00E81B76" w:rsidP="007457C1">
            <w:pPr>
              <w:pStyle w:val="TAL"/>
            </w:pPr>
            <w:r w:rsidRPr="007D2F71">
              <w:t>ENVELOPE: EVENT DOWNLOAD – Access technology change Event</w:t>
            </w:r>
            <w:r>
              <w:t xml:space="preserve"> 1.1.1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33EBD" w14:textId="77777777" w:rsidR="00E81B76" w:rsidRDefault="00E81B76" w:rsidP="007457C1">
            <w:pPr>
              <w:pStyle w:val="TAL"/>
            </w:pPr>
            <w:r>
              <w:t>Access Technology = E-UTRAN</w:t>
            </w:r>
          </w:p>
        </w:tc>
      </w:tr>
      <w:tr w:rsidR="00E81B76" w14:paraId="2C4096FE" w14:textId="77777777" w:rsidTr="00751041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12B9" w14:textId="77777777" w:rsidR="00E81B76" w:rsidRDefault="00E81B76" w:rsidP="007457C1">
            <w:pPr>
              <w:pStyle w:val="TAL"/>
            </w:pPr>
            <w:r>
              <w:t>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526B6" w14:textId="77777777" w:rsidR="00E81B76" w:rsidRDefault="00E81B76" w:rsidP="007457C1">
            <w:pPr>
              <w:pStyle w:val="TAL"/>
            </w:pPr>
            <w:r w:rsidRPr="007D2F71">
              <w:t>E-USS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AF659" w14:textId="77777777" w:rsidR="00E81B76" w:rsidRDefault="00E81B76" w:rsidP="007457C1">
            <w:pPr>
              <w:pStyle w:val="TAL"/>
            </w:pPr>
            <w:r w:rsidRPr="007D2F71">
              <w:t>ME detects a change in its current access technology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99331" w14:textId="77777777" w:rsidR="00E81B76" w:rsidRDefault="00E81B76" w:rsidP="007457C1">
            <w:pPr>
              <w:pStyle w:val="TAL"/>
            </w:pPr>
            <w:r>
              <w:t>E-UTRA cell is disabled and UTRA cell is enabled</w:t>
            </w:r>
          </w:p>
        </w:tc>
      </w:tr>
      <w:tr w:rsidR="00E81B76" w14:paraId="6FEFF4E3" w14:textId="77777777" w:rsidTr="00751041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6018" w14:textId="77777777" w:rsidR="00E81B76" w:rsidRDefault="00E81B76" w:rsidP="007457C1">
            <w:pPr>
              <w:pStyle w:val="TAL"/>
            </w:pPr>
            <w:r>
              <w:t>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600B" w14:textId="77777777" w:rsidR="00E81B76" w:rsidRDefault="00E81B76" w:rsidP="007457C1">
            <w:pPr>
              <w:pStyle w:val="TAL"/>
            </w:pPr>
            <w:r w:rsidRPr="007D2F71">
              <w:t xml:space="preserve">ME  </w:t>
            </w:r>
            <w:r w:rsidRPr="007D2F71">
              <w:sym w:font="Wingdings" w:char="F0E0"/>
            </w:r>
            <w:r w:rsidRPr="007D2F71">
              <w:t xml:space="preserve">  UICC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7257" w14:textId="77777777" w:rsidR="00E81B76" w:rsidRDefault="00E81B76" w:rsidP="007457C1">
            <w:pPr>
              <w:pStyle w:val="TAL"/>
            </w:pPr>
            <w:r w:rsidRPr="007D2F71">
              <w:t>ENVELOPE: EVENT DOWNLOAD – Access technology change Event</w:t>
            </w:r>
            <w:r>
              <w:t xml:space="preserve"> 1.1.2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6678" w14:textId="77777777" w:rsidR="00E81B76" w:rsidRDefault="00E81B76" w:rsidP="007457C1">
            <w:pPr>
              <w:pStyle w:val="TAL"/>
            </w:pPr>
            <w:r>
              <w:t>Access Technology = UTRAN</w:t>
            </w:r>
          </w:p>
        </w:tc>
      </w:tr>
    </w:tbl>
    <w:p w14:paraId="15608A41" w14:textId="2C392972" w:rsidR="00E81B76" w:rsidRDefault="00E81B76" w:rsidP="00AB75DC">
      <w:r>
        <w:t>…</w:t>
      </w:r>
    </w:p>
    <w:p w14:paraId="27F7BC81" w14:textId="77777777" w:rsidR="00E81B76" w:rsidRPr="00AB75DC" w:rsidRDefault="00E81B76" w:rsidP="00AB75DC"/>
    <w:sectPr w:rsidR="00E81B76" w:rsidRPr="00AB75D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2936F6" w14:textId="77777777" w:rsidR="001C2EC6" w:rsidRDefault="001C2EC6">
      <w:r>
        <w:separator/>
      </w:r>
    </w:p>
  </w:endnote>
  <w:endnote w:type="continuationSeparator" w:id="0">
    <w:p w14:paraId="4146096E" w14:textId="77777777" w:rsidR="001C2EC6" w:rsidRDefault="001C2E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EDEC36" w14:textId="77777777" w:rsidR="001C2EC6" w:rsidRDefault="001C2EC6">
      <w:r>
        <w:separator/>
      </w:r>
    </w:p>
  </w:footnote>
  <w:footnote w:type="continuationSeparator" w:id="0">
    <w:p w14:paraId="228D130C" w14:textId="77777777" w:rsidR="001C2EC6" w:rsidRDefault="001C2E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C26869" w14:textId="77777777" w:rsidR="0047768E" w:rsidRDefault="0047768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102A5F" w14:textId="77777777" w:rsidR="0047768E" w:rsidRDefault="004776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267E89" w14:textId="77777777" w:rsidR="0047768E" w:rsidRDefault="0047768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75DFFD" w14:textId="77777777" w:rsidR="0047768E" w:rsidRDefault="004776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B01A24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" w15:restartNumberingAfterBreak="0">
    <w:nsid w:val="09D26CA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" w15:restartNumberingAfterBreak="0">
    <w:nsid w:val="0C0E36DA"/>
    <w:multiLevelType w:val="hybridMultilevel"/>
    <w:tmpl w:val="4BD8242A"/>
    <w:lvl w:ilvl="0" w:tplc="5A6EAAC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D6B1B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6950C9"/>
    <w:multiLevelType w:val="multilevel"/>
    <w:tmpl w:val="CA188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23536EFE"/>
    <w:multiLevelType w:val="hybridMultilevel"/>
    <w:tmpl w:val="CD34BBD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8E55B0"/>
    <w:multiLevelType w:val="singleLevel"/>
    <w:tmpl w:val="F21CBDD0"/>
    <w:lvl w:ilvl="0">
      <w:start w:val="6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0" w15:restartNumberingAfterBreak="0">
    <w:nsid w:val="2BF46CFA"/>
    <w:multiLevelType w:val="hybridMultilevel"/>
    <w:tmpl w:val="1A28DCF4"/>
    <w:lvl w:ilvl="0" w:tplc="FFFFFFFF">
      <w:start w:val="1"/>
      <w:numFmt w:val="bullet"/>
      <w:lvlText w:val=""/>
      <w:legacy w:legacy="1" w:legacySpace="0" w:legacyIndent="283"/>
      <w:lvlJc w:val="left"/>
      <w:pPr>
        <w:ind w:left="383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11" w15:restartNumberingAfterBreak="0">
    <w:nsid w:val="2CED46E6"/>
    <w:multiLevelType w:val="hybridMultilevel"/>
    <w:tmpl w:val="5EDEE29A"/>
    <w:lvl w:ilvl="0" w:tplc="3CDC375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5C5952"/>
    <w:multiLevelType w:val="hybridMultilevel"/>
    <w:tmpl w:val="AE8A55E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A73162"/>
    <w:multiLevelType w:val="hybridMultilevel"/>
    <w:tmpl w:val="5B30D764"/>
    <w:lvl w:ilvl="0" w:tplc="7CE2489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FFFFFFFF">
      <w:start w:val="5"/>
      <w:numFmt w:val="bullet"/>
      <w:lvlText w:val="-"/>
      <w:lvlJc w:val="left"/>
      <w:pPr>
        <w:ind w:left="1180" w:hanging="360"/>
      </w:pPr>
      <w:rPr>
        <w:rFonts w:ascii="Times New Roman" w:eastAsia="SimSu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CD33942"/>
    <w:multiLevelType w:val="hybridMultilevel"/>
    <w:tmpl w:val="092635CC"/>
    <w:lvl w:ilvl="0" w:tplc="6714F2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5F221B"/>
    <w:multiLevelType w:val="hybridMultilevel"/>
    <w:tmpl w:val="9C8AEDEA"/>
    <w:lvl w:ilvl="0" w:tplc="C5DAB386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3F804557"/>
    <w:multiLevelType w:val="singleLevel"/>
    <w:tmpl w:val="D466DFC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8" w15:restartNumberingAfterBreak="0">
    <w:nsid w:val="41D956DA"/>
    <w:multiLevelType w:val="singleLevel"/>
    <w:tmpl w:val="465EF7E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9" w15:restartNumberingAfterBreak="0">
    <w:nsid w:val="47E31357"/>
    <w:multiLevelType w:val="hybridMultilevel"/>
    <w:tmpl w:val="008EBA8C"/>
    <w:lvl w:ilvl="0" w:tplc="CD8893D6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0" w15:restartNumberingAfterBreak="0">
    <w:nsid w:val="4E4D23B5"/>
    <w:multiLevelType w:val="hybridMultilevel"/>
    <w:tmpl w:val="2F16AC02"/>
    <w:lvl w:ilvl="0" w:tplc="040C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A0528D1"/>
    <w:multiLevelType w:val="hybridMultilevel"/>
    <w:tmpl w:val="34923258"/>
    <w:lvl w:ilvl="0" w:tplc="33F0F868">
      <w:start w:val="3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  <w:color w:val="002060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3" w15:restartNumberingAfterBreak="0">
    <w:nsid w:val="5C975E9A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4" w15:restartNumberingAfterBreak="0">
    <w:nsid w:val="5FE94492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5" w15:restartNumberingAfterBreak="0">
    <w:nsid w:val="631D0D53"/>
    <w:multiLevelType w:val="hybridMultilevel"/>
    <w:tmpl w:val="5DE8E144"/>
    <w:lvl w:ilvl="0" w:tplc="8332903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3614DF2"/>
    <w:multiLevelType w:val="multilevel"/>
    <w:tmpl w:val="906AD8D2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27" w15:restartNumberingAfterBreak="0">
    <w:nsid w:val="657871C2"/>
    <w:multiLevelType w:val="hybridMultilevel"/>
    <w:tmpl w:val="3BB61724"/>
    <w:lvl w:ilvl="0" w:tplc="40FED28E">
      <w:start w:val="6"/>
      <w:numFmt w:val="bullet"/>
      <w:lvlText w:val="-"/>
      <w:lvlJc w:val="left"/>
      <w:pPr>
        <w:ind w:left="9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1" w:hanging="360"/>
      </w:pPr>
      <w:rPr>
        <w:rFonts w:ascii="Wingdings" w:hAnsi="Wingdings" w:hint="default"/>
      </w:rPr>
    </w:lvl>
  </w:abstractNum>
  <w:abstractNum w:abstractNumId="28" w15:restartNumberingAfterBreak="0">
    <w:nsid w:val="6753310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9" w15:restartNumberingAfterBreak="0">
    <w:nsid w:val="6BE32773"/>
    <w:multiLevelType w:val="hybridMultilevel"/>
    <w:tmpl w:val="5978E4E2"/>
    <w:lvl w:ilvl="0" w:tplc="B944087E">
      <w:start w:val="4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925DC3"/>
    <w:multiLevelType w:val="hybridMultilevel"/>
    <w:tmpl w:val="265CED9C"/>
    <w:lvl w:ilvl="0" w:tplc="07823F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7DF7AB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487EE1"/>
    <w:multiLevelType w:val="singleLevel"/>
    <w:tmpl w:val="B944087E"/>
    <w:lvl w:ilvl="0">
      <w:start w:val="4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num w:numId="1">
    <w:abstractNumId w:val="8"/>
  </w:num>
  <w:num w:numId="2">
    <w:abstractNumId w:val="32"/>
  </w:num>
  <w:num w:numId="3">
    <w:abstractNumId w:val="5"/>
  </w:num>
  <w:num w:numId="4">
    <w:abstractNumId w:val="13"/>
  </w:num>
  <w:num w:numId="5">
    <w:abstractNumId w:val="21"/>
  </w:num>
  <w:num w:numId="6">
    <w:abstractNumId w:val="26"/>
  </w:num>
  <w:num w:numId="7">
    <w:abstractNumId w:val="6"/>
  </w:num>
  <w:num w:numId="8">
    <w:abstractNumId w:val="7"/>
  </w:num>
  <w:num w:numId="9">
    <w:abstractNumId w:val="27"/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33"/>
  </w:num>
  <w:num w:numId="12">
    <w:abstractNumId w:val="17"/>
  </w:num>
  <w:num w:numId="13">
    <w:abstractNumId w:val="18"/>
  </w:num>
  <w:num w:numId="14">
    <w:abstractNumId w:val="9"/>
  </w:num>
  <w:num w:numId="15">
    <w:abstractNumId w:val="16"/>
  </w:num>
  <w:num w:numId="16">
    <w:abstractNumId w:val="3"/>
  </w:num>
  <w:num w:numId="17">
    <w:abstractNumId w:val="28"/>
  </w:num>
  <w:num w:numId="18">
    <w:abstractNumId w:val="2"/>
  </w:num>
  <w:num w:numId="19">
    <w:abstractNumId w:val="23"/>
  </w:num>
  <w:num w:numId="20">
    <w:abstractNumId w:val="31"/>
  </w:num>
  <w:num w:numId="21">
    <w:abstractNumId w:val="24"/>
  </w:num>
  <w:num w:numId="22">
    <w:abstractNumId w:val="4"/>
  </w:num>
  <w:num w:numId="23">
    <w:abstractNumId w:val="1"/>
  </w:num>
  <w:num w:numId="24">
    <w:abstractNumId w:val="30"/>
  </w:num>
  <w:num w:numId="25">
    <w:abstractNumId w:val="15"/>
  </w:num>
  <w:num w:numId="26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20"/>
  </w:num>
  <w:num w:numId="29">
    <w:abstractNumId w:val="25"/>
  </w:num>
  <w:num w:numId="30">
    <w:abstractNumId w:val="11"/>
  </w:num>
  <w:num w:numId="31">
    <w:abstractNumId w:val="14"/>
  </w:num>
  <w:num w:numId="32">
    <w:abstractNumId w:val="10"/>
  </w:num>
  <w:num w:numId="33">
    <w:abstractNumId w:val="19"/>
  </w:num>
  <w:num w:numId="34">
    <w:abstractNumId w:val="22"/>
  </w:num>
  <w:num w:numId="35">
    <w:abstractNumId w:val="29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mandeep Virk">
    <w15:presenceInfo w15:providerId="AD" w15:userId="S-1-5-21-945540591-4024260831-3861152641-982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E7D"/>
    <w:rsid w:val="00011D53"/>
    <w:rsid w:val="00021B81"/>
    <w:rsid w:val="00022E4A"/>
    <w:rsid w:val="0002331E"/>
    <w:rsid w:val="00027B64"/>
    <w:rsid w:val="00035907"/>
    <w:rsid w:val="00062FF0"/>
    <w:rsid w:val="000763CD"/>
    <w:rsid w:val="00085AE7"/>
    <w:rsid w:val="000A6394"/>
    <w:rsid w:val="000B7FED"/>
    <w:rsid w:val="000C038A"/>
    <w:rsid w:val="000C6598"/>
    <w:rsid w:val="000E2125"/>
    <w:rsid w:val="000F389B"/>
    <w:rsid w:val="00102121"/>
    <w:rsid w:val="001215A6"/>
    <w:rsid w:val="00140974"/>
    <w:rsid w:val="00145D43"/>
    <w:rsid w:val="00156C3F"/>
    <w:rsid w:val="00165B2A"/>
    <w:rsid w:val="00166C26"/>
    <w:rsid w:val="0017436A"/>
    <w:rsid w:val="00181895"/>
    <w:rsid w:val="00192C46"/>
    <w:rsid w:val="00195A0D"/>
    <w:rsid w:val="001A08B3"/>
    <w:rsid w:val="001A7B60"/>
    <w:rsid w:val="001B52F0"/>
    <w:rsid w:val="001B7A65"/>
    <w:rsid w:val="001C2EC6"/>
    <w:rsid w:val="001E41F3"/>
    <w:rsid w:val="001E4886"/>
    <w:rsid w:val="00210B03"/>
    <w:rsid w:val="00246BC8"/>
    <w:rsid w:val="0025482B"/>
    <w:rsid w:val="002576AD"/>
    <w:rsid w:val="0026004D"/>
    <w:rsid w:val="002640DD"/>
    <w:rsid w:val="002642F4"/>
    <w:rsid w:val="002745C6"/>
    <w:rsid w:val="00275D12"/>
    <w:rsid w:val="00280317"/>
    <w:rsid w:val="0028306E"/>
    <w:rsid w:val="0028491F"/>
    <w:rsid w:val="00284FEB"/>
    <w:rsid w:val="002860C4"/>
    <w:rsid w:val="0029630A"/>
    <w:rsid w:val="002A0CF0"/>
    <w:rsid w:val="002B5741"/>
    <w:rsid w:val="00305409"/>
    <w:rsid w:val="00311CF1"/>
    <w:rsid w:val="00320491"/>
    <w:rsid w:val="003550A6"/>
    <w:rsid w:val="00355EA8"/>
    <w:rsid w:val="003609EF"/>
    <w:rsid w:val="0036231A"/>
    <w:rsid w:val="0036589A"/>
    <w:rsid w:val="00366C14"/>
    <w:rsid w:val="003703DD"/>
    <w:rsid w:val="0037185D"/>
    <w:rsid w:val="00387944"/>
    <w:rsid w:val="003A1F09"/>
    <w:rsid w:val="003A7FE0"/>
    <w:rsid w:val="003B1E06"/>
    <w:rsid w:val="003B2328"/>
    <w:rsid w:val="003B3A29"/>
    <w:rsid w:val="003C4B98"/>
    <w:rsid w:val="003D5481"/>
    <w:rsid w:val="003E1A36"/>
    <w:rsid w:val="003E46E1"/>
    <w:rsid w:val="003F75D1"/>
    <w:rsid w:val="00410371"/>
    <w:rsid w:val="004242F1"/>
    <w:rsid w:val="00425C77"/>
    <w:rsid w:val="004273B3"/>
    <w:rsid w:val="004276B4"/>
    <w:rsid w:val="0047768E"/>
    <w:rsid w:val="00483FD2"/>
    <w:rsid w:val="004914AE"/>
    <w:rsid w:val="00496BE5"/>
    <w:rsid w:val="00497A94"/>
    <w:rsid w:val="00497DA9"/>
    <w:rsid w:val="004B75B7"/>
    <w:rsid w:val="004E17E4"/>
    <w:rsid w:val="00507646"/>
    <w:rsid w:val="00510017"/>
    <w:rsid w:val="0051580D"/>
    <w:rsid w:val="00532C51"/>
    <w:rsid w:val="005445BF"/>
    <w:rsid w:val="00545C88"/>
    <w:rsid w:val="00547111"/>
    <w:rsid w:val="005478E8"/>
    <w:rsid w:val="005576A8"/>
    <w:rsid w:val="00566AA5"/>
    <w:rsid w:val="00570521"/>
    <w:rsid w:val="00592D74"/>
    <w:rsid w:val="00596BA5"/>
    <w:rsid w:val="005C7700"/>
    <w:rsid w:val="005E2C44"/>
    <w:rsid w:val="005E2F95"/>
    <w:rsid w:val="0061479E"/>
    <w:rsid w:val="00621188"/>
    <w:rsid w:val="006257ED"/>
    <w:rsid w:val="0063567A"/>
    <w:rsid w:val="00640D70"/>
    <w:rsid w:val="00651F9B"/>
    <w:rsid w:val="00662F93"/>
    <w:rsid w:val="00677AB8"/>
    <w:rsid w:val="00682C96"/>
    <w:rsid w:val="00686EEB"/>
    <w:rsid w:val="00695808"/>
    <w:rsid w:val="006A38F6"/>
    <w:rsid w:val="006A5AA4"/>
    <w:rsid w:val="006B07C9"/>
    <w:rsid w:val="006B46FB"/>
    <w:rsid w:val="006C1A62"/>
    <w:rsid w:val="006E21FB"/>
    <w:rsid w:val="006E4546"/>
    <w:rsid w:val="006F0726"/>
    <w:rsid w:val="006F2EAE"/>
    <w:rsid w:val="006F3A16"/>
    <w:rsid w:val="006F63EE"/>
    <w:rsid w:val="00713700"/>
    <w:rsid w:val="00734F01"/>
    <w:rsid w:val="007509AF"/>
    <w:rsid w:val="00751041"/>
    <w:rsid w:val="00772E31"/>
    <w:rsid w:val="0078343A"/>
    <w:rsid w:val="00792342"/>
    <w:rsid w:val="00793AFE"/>
    <w:rsid w:val="007977A8"/>
    <w:rsid w:val="00797D8C"/>
    <w:rsid w:val="007A2041"/>
    <w:rsid w:val="007B512A"/>
    <w:rsid w:val="007C2097"/>
    <w:rsid w:val="007C6B99"/>
    <w:rsid w:val="007D6A07"/>
    <w:rsid w:val="007D6E72"/>
    <w:rsid w:val="007E7E9F"/>
    <w:rsid w:val="007F1700"/>
    <w:rsid w:val="007F19BB"/>
    <w:rsid w:val="007F3483"/>
    <w:rsid w:val="007F5970"/>
    <w:rsid w:val="007F7259"/>
    <w:rsid w:val="008279FA"/>
    <w:rsid w:val="008460B3"/>
    <w:rsid w:val="008626E7"/>
    <w:rsid w:val="00865806"/>
    <w:rsid w:val="00870EE7"/>
    <w:rsid w:val="0087246B"/>
    <w:rsid w:val="00874187"/>
    <w:rsid w:val="008A45A6"/>
    <w:rsid w:val="008E0DEF"/>
    <w:rsid w:val="008E6806"/>
    <w:rsid w:val="008F686C"/>
    <w:rsid w:val="009010BC"/>
    <w:rsid w:val="009148DE"/>
    <w:rsid w:val="009156BD"/>
    <w:rsid w:val="009162C0"/>
    <w:rsid w:val="00932FD5"/>
    <w:rsid w:val="0093677C"/>
    <w:rsid w:val="0093707C"/>
    <w:rsid w:val="00944AE2"/>
    <w:rsid w:val="009506DD"/>
    <w:rsid w:val="009777D9"/>
    <w:rsid w:val="009821C1"/>
    <w:rsid w:val="009850E3"/>
    <w:rsid w:val="00991B88"/>
    <w:rsid w:val="009A5753"/>
    <w:rsid w:val="009A579D"/>
    <w:rsid w:val="009D6AAE"/>
    <w:rsid w:val="009E3297"/>
    <w:rsid w:val="009E6195"/>
    <w:rsid w:val="009F734F"/>
    <w:rsid w:val="00A246B6"/>
    <w:rsid w:val="00A34B5F"/>
    <w:rsid w:val="00A47E70"/>
    <w:rsid w:val="00A50CF0"/>
    <w:rsid w:val="00A67305"/>
    <w:rsid w:val="00A7671C"/>
    <w:rsid w:val="00A954F1"/>
    <w:rsid w:val="00AA2CBC"/>
    <w:rsid w:val="00AB6B15"/>
    <w:rsid w:val="00AB75DC"/>
    <w:rsid w:val="00AC5820"/>
    <w:rsid w:val="00AD1CD8"/>
    <w:rsid w:val="00AD650C"/>
    <w:rsid w:val="00B1190C"/>
    <w:rsid w:val="00B20E11"/>
    <w:rsid w:val="00B258BB"/>
    <w:rsid w:val="00B41FE2"/>
    <w:rsid w:val="00B436D6"/>
    <w:rsid w:val="00B47CFC"/>
    <w:rsid w:val="00B6626F"/>
    <w:rsid w:val="00B67B97"/>
    <w:rsid w:val="00B718CA"/>
    <w:rsid w:val="00B72E47"/>
    <w:rsid w:val="00B859CC"/>
    <w:rsid w:val="00B968C8"/>
    <w:rsid w:val="00BA084A"/>
    <w:rsid w:val="00BA3EC5"/>
    <w:rsid w:val="00BA51D9"/>
    <w:rsid w:val="00BB1E25"/>
    <w:rsid w:val="00BB3FB5"/>
    <w:rsid w:val="00BB5DFC"/>
    <w:rsid w:val="00BD279D"/>
    <w:rsid w:val="00BD52C5"/>
    <w:rsid w:val="00BD6BB8"/>
    <w:rsid w:val="00BE56AA"/>
    <w:rsid w:val="00BF2FF1"/>
    <w:rsid w:val="00BF319B"/>
    <w:rsid w:val="00BF7D62"/>
    <w:rsid w:val="00C07019"/>
    <w:rsid w:val="00C25516"/>
    <w:rsid w:val="00C409C2"/>
    <w:rsid w:val="00C66BA2"/>
    <w:rsid w:val="00C7190A"/>
    <w:rsid w:val="00C77BD1"/>
    <w:rsid w:val="00C8660C"/>
    <w:rsid w:val="00C95985"/>
    <w:rsid w:val="00CB1F45"/>
    <w:rsid w:val="00CC1004"/>
    <w:rsid w:val="00CC5026"/>
    <w:rsid w:val="00CE40B3"/>
    <w:rsid w:val="00CF1DEF"/>
    <w:rsid w:val="00CF2795"/>
    <w:rsid w:val="00D01359"/>
    <w:rsid w:val="00D03A75"/>
    <w:rsid w:val="00D03F9A"/>
    <w:rsid w:val="00D06585"/>
    <w:rsid w:val="00D06D51"/>
    <w:rsid w:val="00D234A4"/>
    <w:rsid w:val="00D24991"/>
    <w:rsid w:val="00D323A3"/>
    <w:rsid w:val="00D330F5"/>
    <w:rsid w:val="00D42BB4"/>
    <w:rsid w:val="00D4799D"/>
    <w:rsid w:val="00D50255"/>
    <w:rsid w:val="00D67200"/>
    <w:rsid w:val="00D95902"/>
    <w:rsid w:val="00DC6CE4"/>
    <w:rsid w:val="00DD4819"/>
    <w:rsid w:val="00DE34CF"/>
    <w:rsid w:val="00DE6399"/>
    <w:rsid w:val="00DF22BA"/>
    <w:rsid w:val="00E00019"/>
    <w:rsid w:val="00E13F3D"/>
    <w:rsid w:val="00E24D5B"/>
    <w:rsid w:val="00E42D27"/>
    <w:rsid w:val="00E42E2C"/>
    <w:rsid w:val="00E52D77"/>
    <w:rsid w:val="00E7096C"/>
    <w:rsid w:val="00E81B76"/>
    <w:rsid w:val="00E830E1"/>
    <w:rsid w:val="00E855AF"/>
    <w:rsid w:val="00EB0415"/>
    <w:rsid w:val="00EB3409"/>
    <w:rsid w:val="00EC5C72"/>
    <w:rsid w:val="00EC7D8D"/>
    <w:rsid w:val="00EE7D7C"/>
    <w:rsid w:val="00EF23DD"/>
    <w:rsid w:val="00EF6927"/>
    <w:rsid w:val="00F16455"/>
    <w:rsid w:val="00F2259C"/>
    <w:rsid w:val="00F258F0"/>
    <w:rsid w:val="00F25D98"/>
    <w:rsid w:val="00F300FB"/>
    <w:rsid w:val="00F355D2"/>
    <w:rsid w:val="00F37C12"/>
    <w:rsid w:val="00F405AB"/>
    <w:rsid w:val="00F441EB"/>
    <w:rsid w:val="00F606C7"/>
    <w:rsid w:val="00F60809"/>
    <w:rsid w:val="00F6510C"/>
    <w:rsid w:val="00F87FDC"/>
    <w:rsid w:val="00FA3336"/>
    <w:rsid w:val="00FB6386"/>
    <w:rsid w:val="00FE41D9"/>
    <w:rsid w:val="00FF06E7"/>
    <w:rsid w:val="00FF4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0CCB55"/>
  <w15:docId w15:val="{9D6F9763-2E29-4B0E-9CBB-9B56E988F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1">
    <w:name w:val="Heading 1 Char1"/>
    <w:basedOn w:val="DefaultParagraphFont"/>
    <w:link w:val="Heading1"/>
    <w:rsid w:val="00D95902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basedOn w:val="Heading1Char1"/>
    <w:link w:val="Heading2"/>
    <w:rsid w:val="00D95902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basedOn w:val="Heading2Char1"/>
    <w:link w:val="Heading3"/>
    <w:rsid w:val="00D95902"/>
    <w:rPr>
      <w:rFonts w:ascii="Arial" w:hAnsi="Arial"/>
      <w:sz w:val="28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link w:val="Heading4"/>
    <w:rsid w:val="00D95902"/>
    <w:rPr>
      <w:rFonts w:ascii="Arial" w:hAnsi="Arial"/>
      <w:sz w:val="24"/>
      <w:lang w:val="en-GB" w:eastAsia="en-US"/>
    </w:rPr>
  </w:style>
  <w:style w:type="character" w:customStyle="1" w:styleId="Heading5Char1">
    <w:name w:val="Heading 5 Char1"/>
    <w:basedOn w:val="DefaultParagraphFont"/>
    <w:link w:val="Heading5"/>
    <w:rsid w:val="00D95902"/>
    <w:rPr>
      <w:rFonts w:ascii="Arial" w:hAnsi="Arial"/>
      <w:sz w:val="22"/>
      <w:lang w:val="en-GB" w:eastAsia="en-US"/>
    </w:rPr>
  </w:style>
  <w:style w:type="character" w:customStyle="1" w:styleId="H6Char1">
    <w:name w:val="H6 Char1"/>
    <w:basedOn w:val="DefaultParagraphFont"/>
    <w:link w:val="H6"/>
    <w:rsid w:val="00D95902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D9590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9590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9590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95902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D95902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semiHidden/>
    <w:rsid w:val="00D95902"/>
    <w:rPr>
      <w:rFonts w:ascii="Times New Roman" w:hAnsi="Times New Roman"/>
      <w:sz w:val="16"/>
      <w:lang w:val="en-GB" w:eastAsia="en-US"/>
    </w:rPr>
  </w:style>
  <w:style w:type="character" w:customStyle="1" w:styleId="TALChar">
    <w:name w:val="TAL Char"/>
    <w:basedOn w:val="DefaultParagraphFont"/>
    <w:link w:val="TAL"/>
    <w:rsid w:val="00D9590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9590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D9590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D9590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95902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D95902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95902"/>
    <w:rPr>
      <w:rFonts w:ascii="Times New Roman" w:hAnsi="Times New Roman"/>
      <w:lang w:val="en-GB" w:eastAsia="en-US"/>
    </w:rPr>
  </w:style>
  <w:style w:type="paragraph" w:customStyle="1" w:styleId="IB3">
    <w:name w:val="IB3"/>
    <w:basedOn w:val="Normal"/>
    <w:rsid w:val="00D95902"/>
    <w:pPr>
      <w:numPr>
        <w:numId w:val="3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D95902"/>
    <w:pPr>
      <w:numPr>
        <w:numId w:val="1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rsid w:val="00D95902"/>
    <w:pPr>
      <w:numPr>
        <w:numId w:val="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D95902"/>
    <w:pPr>
      <w:numPr>
        <w:numId w:val="5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rsid w:val="00D95902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styleId="BodyText">
    <w:name w:val="Body Text"/>
    <w:basedOn w:val="Normal"/>
    <w:link w:val="BodyTextChar"/>
    <w:rsid w:val="00D95902"/>
  </w:style>
  <w:style w:type="character" w:customStyle="1" w:styleId="BodyTextChar">
    <w:name w:val="Body Text Char"/>
    <w:basedOn w:val="DefaultParagraphFont"/>
    <w:link w:val="BodyText"/>
    <w:rsid w:val="00D95902"/>
    <w:rPr>
      <w:rFonts w:ascii="Times New Roman" w:hAnsi="Times New Roman"/>
      <w:lang w:val="en-GB" w:eastAsia="en-US"/>
    </w:rPr>
  </w:style>
  <w:style w:type="paragraph" w:customStyle="1" w:styleId="IB2">
    <w:name w:val="IB2"/>
    <w:basedOn w:val="Normal"/>
    <w:rsid w:val="00D95902"/>
    <w:pPr>
      <w:numPr>
        <w:numId w:val="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D95902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rsid w:val="00D95902"/>
    <w:pPr>
      <w:ind w:left="851"/>
    </w:pPr>
  </w:style>
  <w:style w:type="paragraph" w:customStyle="1" w:styleId="INDENT2">
    <w:name w:val="INDENT2"/>
    <w:basedOn w:val="Normal"/>
    <w:rsid w:val="00D95902"/>
    <w:pPr>
      <w:ind w:left="1135" w:hanging="284"/>
    </w:pPr>
  </w:style>
  <w:style w:type="paragraph" w:customStyle="1" w:styleId="INDENT3">
    <w:name w:val="INDENT3"/>
    <w:basedOn w:val="Normal"/>
    <w:rsid w:val="00D95902"/>
    <w:pPr>
      <w:ind w:left="1701" w:hanging="567"/>
    </w:pPr>
  </w:style>
  <w:style w:type="paragraph" w:customStyle="1" w:styleId="FigureTitle">
    <w:name w:val="Figure_Title"/>
    <w:basedOn w:val="Normal"/>
    <w:next w:val="Normal"/>
    <w:rsid w:val="00D9590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95902"/>
    <w:pPr>
      <w:keepNext/>
      <w:keepLines/>
    </w:pPr>
    <w:rPr>
      <w:b/>
    </w:rPr>
  </w:style>
  <w:style w:type="paragraph" w:customStyle="1" w:styleId="enumlev2">
    <w:name w:val="enumlev2"/>
    <w:basedOn w:val="Normal"/>
    <w:rsid w:val="00D9590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D9590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D95902"/>
    <w:rPr>
      <w:lang w:val="x-none"/>
    </w:rPr>
  </w:style>
  <w:style w:type="paragraph" w:customStyle="1" w:styleId="Guidance">
    <w:name w:val="Guidance"/>
    <w:basedOn w:val="Normal"/>
    <w:rsid w:val="00D95902"/>
    <w:rPr>
      <w:i/>
      <w:color w:val="0000FF"/>
    </w:rPr>
  </w:style>
  <w:style w:type="paragraph" w:customStyle="1" w:styleId="ParagrapheNormal">
    <w:name w:val="Paragraphe Normal"/>
    <w:basedOn w:val="Normal"/>
    <w:rsid w:val="00D95902"/>
    <w:pPr>
      <w:spacing w:after="0"/>
      <w:jc w:val="both"/>
    </w:pPr>
    <w:rPr>
      <w:rFonts w:ascii="Arial" w:hAnsi="Arial"/>
      <w:lang w:val="en-US"/>
    </w:rPr>
  </w:style>
  <w:style w:type="paragraph" w:styleId="Caption">
    <w:name w:val="caption"/>
    <w:basedOn w:val="Normal"/>
    <w:next w:val="Normal"/>
    <w:qFormat/>
    <w:rsid w:val="00D95902"/>
    <w:pPr>
      <w:spacing w:before="120" w:after="120"/>
    </w:pPr>
    <w:rPr>
      <w:b/>
    </w:rPr>
  </w:style>
  <w:style w:type="paragraph" w:styleId="BodyText2">
    <w:name w:val="Body Text 2"/>
    <w:basedOn w:val="Normal"/>
    <w:link w:val="BodyText2Char"/>
    <w:rsid w:val="00D95902"/>
    <w:pPr>
      <w:spacing w:after="0"/>
    </w:pPr>
    <w:rPr>
      <w:rFonts w:ascii="Arial" w:hAnsi="Arial"/>
      <w:sz w:val="22"/>
      <w:lang w:val="de-DE"/>
    </w:rPr>
  </w:style>
  <w:style w:type="character" w:customStyle="1" w:styleId="BodyText2Char">
    <w:name w:val="Body Text 2 Char"/>
    <w:basedOn w:val="DefaultParagraphFont"/>
    <w:link w:val="BodyText2"/>
    <w:rsid w:val="00D95902"/>
    <w:rPr>
      <w:rFonts w:ascii="Arial" w:hAnsi="Arial"/>
      <w:sz w:val="22"/>
      <w:lang w:val="de-DE" w:eastAsia="en-US"/>
    </w:rPr>
  </w:style>
  <w:style w:type="character" w:customStyle="1" w:styleId="ListChar">
    <w:name w:val="List Char"/>
    <w:basedOn w:val="DefaultParagraphFont"/>
    <w:rsid w:val="00D95902"/>
    <w:rPr>
      <w:lang w:val="en-GB" w:eastAsia="en-US" w:bidi="ar-SA"/>
    </w:rPr>
  </w:style>
  <w:style w:type="character" w:customStyle="1" w:styleId="ListBulletChar">
    <w:name w:val="List Bullet Char"/>
    <w:basedOn w:val="ListChar"/>
    <w:rsid w:val="00D95902"/>
    <w:rPr>
      <w:lang w:val="en-GB" w:eastAsia="en-US" w:bidi="ar-SA"/>
    </w:rPr>
  </w:style>
  <w:style w:type="character" w:customStyle="1" w:styleId="Heading1Char">
    <w:name w:val="Heading 1 Char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basedOn w:val="Heading1Char"/>
    <w:rsid w:val="00D9590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basedOn w:val="Heading2Char"/>
    <w:rsid w:val="00D95902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Heading3Char"/>
    <w:rsid w:val="00D95902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basedOn w:val="Heading4Char"/>
    <w:rsid w:val="00D95902"/>
    <w:rPr>
      <w:rFonts w:ascii="Arial" w:hAnsi="Arial"/>
      <w:sz w:val="22"/>
      <w:lang w:val="en-GB" w:eastAsia="en-US" w:bidi="ar-SA"/>
    </w:rPr>
  </w:style>
  <w:style w:type="character" w:customStyle="1" w:styleId="H6Char">
    <w:name w:val="H6 Char"/>
    <w:basedOn w:val="Heading5Char"/>
    <w:rsid w:val="00D95902"/>
    <w:rPr>
      <w:rFonts w:ascii="Arial" w:hAnsi="Arial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D95902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customStyle="1" w:styleId="BalloonText1">
    <w:name w:val="Balloon Text1"/>
    <w:basedOn w:val="Normal"/>
    <w:semiHidden/>
    <w:rsid w:val="00D95902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basedOn w:val="ListChar"/>
    <w:rsid w:val="00D95902"/>
    <w:rPr>
      <w:lang w:val="en-GB" w:eastAsia="en-US" w:bidi="ar-SA"/>
    </w:rPr>
  </w:style>
  <w:style w:type="paragraph" w:customStyle="1" w:styleId="istb">
    <w:name w:val="ist b"/>
    <w:basedOn w:val="Normal"/>
    <w:rsid w:val="00D9590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D95902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G6">
    <w:name w:val="G6"/>
    <w:basedOn w:val="EQ"/>
    <w:rsid w:val="00D95902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character" w:customStyle="1" w:styleId="BalloonTextChar">
    <w:name w:val="Balloon Text Char"/>
    <w:link w:val="BalloonText"/>
    <w:semiHidden/>
    <w:rsid w:val="00D95902"/>
    <w:rPr>
      <w:rFonts w:ascii="Tahoma" w:hAnsi="Tahoma" w:cs="Tahoma"/>
      <w:sz w:val="16"/>
      <w:szCs w:val="16"/>
      <w:lang w:val="en-GB" w:eastAsia="en-US"/>
    </w:rPr>
  </w:style>
  <w:style w:type="paragraph" w:styleId="PlainText">
    <w:name w:val="Plain Text"/>
    <w:basedOn w:val="Normal"/>
    <w:link w:val="PlainTextChar"/>
    <w:rsid w:val="00D9590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D95902"/>
    <w:rPr>
      <w:rFonts w:ascii="Courier New" w:hAnsi="Courier New"/>
      <w:lang w:val="nb-NO" w:eastAsia="en-US"/>
    </w:rPr>
  </w:style>
  <w:style w:type="paragraph" w:styleId="BodyTextIndent">
    <w:name w:val="Body Text Indent"/>
    <w:basedOn w:val="Normal"/>
    <w:link w:val="BodyTextIndentChar"/>
    <w:rsid w:val="00D95902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420" w:hanging="4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D9590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95902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character" w:customStyle="1" w:styleId="BodyText3Char">
    <w:name w:val="Body Text 3 Char"/>
    <w:basedOn w:val="DefaultParagraphFont"/>
    <w:link w:val="BodyText3"/>
    <w:rsid w:val="00D95902"/>
    <w:rPr>
      <w:rFonts w:ascii="Times New Roman" w:hAnsi="Times New Roman"/>
      <w:color w:val="FF0000"/>
      <w:lang w:val="en-GB" w:eastAsia="en-US"/>
    </w:rPr>
  </w:style>
  <w:style w:type="paragraph" w:styleId="IndexHeading">
    <w:name w:val="index heading"/>
    <w:basedOn w:val="Normal"/>
    <w:next w:val="Normal"/>
    <w:rsid w:val="00D9590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character" w:customStyle="1" w:styleId="DocumentMapChar">
    <w:name w:val="Document Map Char"/>
    <w:link w:val="DocumentMap"/>
    <w:semiHidden/>
    <w:rsid w:val="00D95902"/>
    <w:rPr>
      <w:rFonts w:ascii="Tahoma" w:hAnsi="Tahoma" w:cs="Tahoma"/>
      <w:shd w:val="clear" w:color="auto" w:fill="000080"/>
      <w:lang w:val="en-GB" w:eastAsia="en-US"/>
    </w:rPr>
  </w:style>
  <w:style w:type="paragraph" w:styleId="NormalIndent">
    <w:name w:val="Normal Indent"/>
    <w:basedOn w:val="Normal"/>
    <w:next w:val="Normal"/>
    <w:rsid w:val="00D95902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BodyTextIndent2">
    <w:name w:val="Body Text Indent 2"/>
    <w:basedOn w:val="Normal"/>
    <w:link w:val="BodyTextIndent2Char"/>
    <w:rsid w:val="00D95902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D95902"/>
    <w:rPr>
      <w:rFonts w:ascii="?? ??" w:eastAsia="?? ??" w:hAnsi="Times New Roman"/>
      <w:sz w:val="24"/>
      <w:lang w:val="en-GB" w:eastAsia="en-US"/>
    </w:rPr>
  </w:style>
  <w:style w:type="character" w:styleId="PageNumber">
    <w:name w:val="page number"/>
    <w:basedOn w:val="DefaultParagraphFont"/>
    <w:rsid w:val="00D95902"/>
  </w:style>
  <w:style w:type="character" w:customStyle="1" w:styleId="berschrift1H1HuvudrubrikChar">
    <w:name w:val="Überschrift 1;H1;Huvudrubrik Char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basedOn w:val="berschrift1H1HuvudrubrikChar"/>
    <w:rsid w:val="00D95902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basedOn w:val="berschrift2T2Char"/>
    <w:rsid w:val="00D95902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basedOn w:val="berschrift3"/>
    <w:rsid w:val="00D95902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D95902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CommentSubjectChar">
    <w:name w:val="Comment Subject Char"/>
    <w:link w:val="CommentSubject"/>
    <w:semiHidden/>
    <w:rsid w:val="00D95902"/>
    <w:rPr>
      <w:rFonts w:ascii="Times New Roman" w:hAnsi="Times New Roman"/>
      <w:b/>
      <w:bCs/>
      <w:lang w:val="en-GB" w:eastAsia="en-US"/>
    </w:rPr>
  </w:style>
  <w:style w:type="paragraph" w:customStyle="1" w:styleId="B23">
    <w:name w:val="B23"/>
    <w:basedOn w:val="B1"/>
    <w:rsid w:val="00D95902"/>
    <w:rPr>
      <w:lang w:val="x-none"/>
    </w:rPr>
  </w:style>
  <w:style w:type="paragraph" w:customStyle="1" w:styleId="H7">
    <w:name w:val="H7"/>
    <w:basedOn w:val="H6"/>
    <w:rsid w:val="00D9590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D9590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NormalWeb">
    <w:name w:val="Normal (Web)"/>
    <w:basedOn w:val="Normal"/>
    <w:rsid w:val="00D95902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EWCharChar">
    <w:name w:val="EW Char Char"/>
    <w:basedOn w:val="EXCharChar"/>
    <w:rsid w:val="00D95902"/>
    <w:pPr>
      <w:spacing w:after="0"/>
    </w:pPr>
  </w:style>
  <w:style w:type="paragraph" w:customStyle="1" w:styleId="EXCharChar">
    <w:name w:val="EX Char Char"/>
    <w:basedOn w:val="Normal"/>
    <w:rsid w:val="00D95902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basedOn w:val="DefaultParagraphFont"/>
    <w:rsid w:val="00D95902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D95902"/>
    <w:rPr>
      <w:lang w:val="en-GB" w:eastAsia="en-US" w:bidi="ar-SA"/>
    </w:rPr>
  </w:style>
  <w:style w:type="character" w:customStyle="1" w:styleId="EXChar">
    <w:name w:val="EX Char"/>
    <w:basedOn w:val="DefaultParagraphFont"/>
    <w:rsid w:val="00D95902"/>
    <w:rPr>
      <w:lang w:val="en-GB" w:eastAsia="en-US" w:bidi="ar-SA"/>
    </w:rPr>
  </w:style>
  <w:style w:type="paragraph" w:customStyle="1" w:styleId="H8">
    <w:name w:val="H8"/>
    <w:basedOn w:val="H6"/>
    <w:rsid w:val="00D9590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rsid w:val="00D95902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paragraph" w:customStyle="1" w:styleId="B30">
    <w:name w:val="B3+"/>
    <w:basedOn w:val="B3"/>
    <w:rsid w:val="00D95902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val="x-none"/>
    </w:rPr>
  </w:style>
  <w:style w:type="character" w:customStyle="1" w:styleId="H6CharChar">
    <w:name w:val="H6 Char Char"/>
    <w:basedOn w:val="DefaultParagraphFont"/>
    <w:rsid w:val="00D95902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D95902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D95902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basedOn w:val="DefaultParagraphFont"/>
    <w:rsid w:val="00D95902"/>
    <w:rPr>
      <w:rFonts w:ascii="Arial" w:hAnsi="Arial"/>
      <w:lang w:val="en-GB" w:eastAsia="en-US" w:bidi="ar-SA"/>
    </w:rPr>
  </w:style>
  <w:style w:type="character" w:customStyle="1" w:styleId="CharChar4">
    <w:name w:val="Char Char4"/>
    <w:basedOn w:val="DefaultParagraphFont"/>
    <w:rsid w:val="00D95902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basedOn w:val="DefaultParagraphFont"/>
    <w:rsid w:val="00D95902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basedOn w:val="CharChar4"/>
    <w:rsid w:val="00D95902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basedOn w:val="DefaultParagraphFont"/>
    <w:rsid w:val="00D95902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basedOn w:val="berschrift1H1HuvudrubrikChar0"/>
    <w:rsid w:val="00D95902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basedOn w:val="berschrift2T2Char0"/>
    <w:rsid w:val="00D95902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basedOn w:val="CharChar10"/>
    <w:rsid w:val="00D95902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basedOn w:val="CharChar9"/>
    <w:rsid w:val="00D95902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basedOn w:val="DefaultParagraphFont"/>
    <w:rsid w:val="00D95902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basedOn w:val="DefaultParagraphFont"/>
    <w:rsid w:val="00D95902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basedOn w:val="berschrift2T2Char"/>
    <w:rsid w:val="00D95902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basedOn w:val="berschrift2T2Char"/>
    <w:rsid w:val="00D95902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basedOn w:val="berschrift2T2Char"/>
    <w:rsid w:val="00D95902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D9590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D95902"/>
    <w:rPr>
      <w:rFonts w:ascii="Times New Roman" w:hAnsi="Times New Roman"/>
      <w:lang w:val="en-GB" w:eastAsia="en-US"/>
    </w:rPr>
  </w:style>
  <w:style w:type="character" w:customStyle="1" w:styleId="berschrift1">
    <w:name w:val="Überschrift 1"/>
    <w:aliases w:val="H1,Huvudrubrik Char"/>
    <w:rsid w:val="00D95902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D95902"/>
    <w:rPr>
      <w:rFonts w:ascii="Arial" w:hAnsi="Arial" w:cs="Arial" w:hint="default"/>
      <w:sz w:val="32"/>
      <w:lang w:val="en-GB" w:eastAsia="en-US" w:bidi="ar-SA"/>
    </w:rPr>
  </w:style>
  <w:style w:type="character" w:customStyle="1" w:styleId="CharChar40">
    <w:name w:val="Char Char4"/>
    <w:rsid w:val="00D95902"/>
    <w:rPr>
      <w:rFonts w:ascii="Arial" w:hAnsi="Arial" w:cs="Arial" w:hint="default"/>
      <w:sz w:val="32"/>
      <w:lang w:val="en-GB" w:eastAsia="en-US" w:bidi="ar-SA"/>
    </w:rPr>
  </w:style>
  <w:style w:type="character" w:customStyle="1" w:styleId="CharChar20">
    <w:name w:val="Char Char2"/>
    <w:rsid w:val="00D95902"/>
    <w:rPr>
      <w:rFonts w:ascii="Arial" w:hAnsi="Arial" w:cs="Arial" w:hint="default"/>
      <w:sz w:val="24"/>
      <w:lang w:val="en-GB" w:eastAsia="en-US" w:bidi="ar-SA"/>
    </w:rPr>
  </w:style>
  <w:style w:type="character" w:customStyle="1" w:styleId="CharChar30">
    <w:name w:val="Char Char3"/>
    <w:rsid w:val="00D95902"/>
    <w:rPr>
      <w:rFonts w:ascii="Arial" w:hAnsi="Arial" w:cs="Arial" w:hint="default"/>
      <w:sz w:val="28"/>
      <w:lang w:val="en-GB" w:eastAsia="en-US" w:bidi="ar-SA"/>
    </w:rPr>
  </w:style>
  <w:style w:type="character" w:customStyle="1" w:styleId="CharChar11">
    <w:name w:val="Char Char1"/>
    <w:rsid w:val="00D95902"/>
    <w:rPr>
      <w:rFonts w:ascii="Arial" w:hAnsi="Arial" w:cs="Arial" w:hint="default"/>
      <w:sz w:val="22"/>
      <w:lang w:val="en-GB" w:eastAsia="en-US" w:bidi="ar-SA"/>
    </w:rPr>
  </w:style>
  <w:style w:type="character" w:customStyle="1" w:styleId="CharChar50">
    <w:name w:val="Char Char5"/>
    <w:rsid w:val="00D95902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0">
    <w:name w:val="Char Char10"/>
    <w:rsid w:val="00D95902"/>
    <w:rPr>
      <w:rFonts w:ascii="Arial" w:hAnsi="Arial" w:cs="Arial" w:hint="default"/>
      <w:sz w:val="36"/>
      <w:lang w:val="en-GB" w:eastAsia="en-US" w:bidi="ar-SA"/>
    </w:rPr>
  </w:style>
  <w:style w:type="character" w:customStyle="1" w:styleId="CharChar90">
    <w:name w:val="Char Char9"/>
    <w:rsid w:val="00D95902"/>
    <w:rPr>
      <w:rFonts w:ascii="Arial" w:hAnsi="Arial" w:cs="Arial" w:hint="default"/>
      <w:sz w:val="32"/>
      <w:lang w:val="en-GB" w:eastAsia="en-US" w:bidi="ar-SA"/>
    </w:rPr>
  </w:style>
  <w:style w:type="character" w:customStyle="1" w:styleId="CharChar80">
    <w:name w:val="Char Char8"/>
    <w:rsid w:val="00D95902"/>
    <w:rPr>
      <w:rFonts w:ascii="Arial" w:hAnsi="Arial" w:cs="Arial" w:hint="default"/>
      <w:sz w:val="28"/>
      <w:lang w:val="en-GB" w:eastAsia="en-US" w:bidi="ar-SA"/>
    </w:rPr>
  </w:style>
  <w:style w:type="character" w:customStyle="1" w:styleId="CharChar70">
    <w:name w:val="Char Char7"/>
    <w:rsid w:val="00D95902"/>
    <w:rPr>
      <w:rFonts w:ascii="Arial" w:hAnsi="Arial" w:cs="Arial" w:hint="default"/>
      <w:sz w:val="24"/>
      <w:lang w:val="en-GB" w:eastAsia="en-US" w:bidi="ar-SA"/>
    </w:rPr>
  </w:style>
  <w:style w:type="character" w:customStyle="1" w:styleId="CharChar60">
    <w:name w:val="Char Char6"/>
    <w:rsid w:val="00D95902"/>
    <w:rPr>
      <w:rFonts w:ascii="Arial" w:hAnsi="Arial" w:cs="Arial" w:hint="default"/>
      <w:sz w:val="22"/>
      <w:lang w:val="en-GB" w:eastAsia="en-US" w:bidi="ar-SA"/>
    </w:rPr>
  </w:style>
  <w:style w:type="paragraph" w:customStyle="1" w:styleId="ZchnZchnChar">
    <w:name w:val="Zchn Zchn Char"/>
    <w:basedOn w:val="Normal"/>
    <w:semiHidden/>
    <w:rsid w:val="00D9590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D95902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stringliteral">
    <w:name w:val="stringliteral"/>
    <w:rsid w:val="00D95902"/>
  </w:style>
  <w:style w:type="character" w:customStyle="1" w:styleId="B1Char1">
    <w:name w:val="B1 Char1"/>
    <w:rsid w:val="00D95902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D95902"/>
  </w:style>
  <w:style w:type="character" w:customStyle="1" w:styleId="berschrift35">
    <w:name w:val="Überschrift 35"/>
    <w:rsid w:val="00D95902"/>
    <w:rPr>
      <w:rFonts w:ascii="Arial" w:hAnsi="Arial"/>
      <w:sz w:val="2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95902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unhideWhenUsed/>
    <w:rsid w:val="00D95902"/>
  </w:style>
  <w:style w:type="numbering" w:customStyle="1" w:styleId="NoList11">
    <w:name w:val="No List11"/>
    <w:next w:val="NoList"/>
    <w:uiPriority w:val="99"/>
    <w:semiHidden/>
    <w:rsid w:val="00D95902"/>
  </w:style>
  <w:style w:type="numbering" w:customStyle="1" w:styleId="NoList2">
    <w:name w:val="No List2"/>
    <w:next w:val="NoList"/>
    <w:uiPriority w:val="99"/>
    <w:semiHidden/>
    <w:unhideWhenUsed/>
    <w:rsid w:val="00D95902"/>
  </w:style>
  <w:style w:type="numbering" w:customStyle="1" w:styleId="NoList12">
    <w:name w:val="No List12"/>
    <w:next w:val="NoList"/>
    <w:uiPriority w:val="99"/>
    <w:semiHidden/>
    <w:rsid w:val="00D95902"/>
  </w:style>
  <w:style w:type="character" w:customStyle="1" w:styleId="TACCar">
    <w:name w:val="TAC Car"/>
    <w:link w:val="TAC"/>
    <w:rsid w:val="00D95902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D95902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0">
    <w:name w:val="TAL (文字)"/>
    <w:rsid w:val="00D95902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D95902"/>
  </w:style>
  <w:style w:type="numbering" w:customStyle="1" w:styleId="NoList4">
    <w:name w:val="No List4"/>
    <w:next w:val="NoList"/>
    <w:uiPriority w:val="99"/>
    <w:semiHidden/>
    <w:rsid w:val="00D95902"/>
  </w:style>
  <w:style w:type="numbering" w:customStyle="1" w:styleId="NoList5">
    <w:name w:val="No List5"/>
    <w:next w:val="NoList"/>
    <w:uiPriority w:val="99"/>
    <w:semiHidden/>
    <w:rsid w:val="00D95902"/>
  </w:style>
  <w:style w:type="numbering" w:customStyle="1" w:styleId="NoList6">
    <w:name w:val="No List6"/>
    <w:next w:val="NoList"/>
    <w:uiPriority w:val="99"/>
    <w:semiHidden/>
    <w:rsid w:val="00D95902"/>
  </w:style>
  <w:style w:type="numbering" w:customStyle="1" w:styleId="NoList7">
    <w:name w:val="No List7"/>
    <w:next w:val="NoList"/>
    <w:uiPriority w:val="99"/>
    <w:semiHidden/>
    <w:rsid w:val="00D95902"/>
  </w:style>
  <w:style w:type="numbering" w:customStyle="1" w:styleId="NoList8">
    <w:name w:val="No List8"/>
    <w:next w:val="NoList"/>
    <w:uiPriority w:val="99"/>
    <w:semiHidden/>
    <w:rsid w:val="00D95902"/>
  </w:style>
  <w:style w:type="numbering" w:customStyle="1" w:styleId="NoList9">
    <w:name w:val="No List9"/>
    <w:next w:val="NoList"/>
    <w:uiPriority w:val="99"/>
    <w:semiHidden/>
    <w:rsid w:val="00D95902"/>
  </w:style>
  <w:style w:type="character" w:customStyle="1" w:styleId="TFChar">
    <w:name w:val="TF Char"/>
    <w:link w:val="TF"/>
    <w:rsid w:val="00D9590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95902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D9590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D95902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5902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D95902"/>
    <w:pPr>
      <w:overflowPunct w:val="0"/>
      <w:autoSpaceDE w:val="0"/>
      <w:autoSpaceDN w:val="0"/>
      <w:adjustRightInd w:val="0"/>
      <w:ind w:left="1985"/>
      <w:textAlignment w:val="baseline"/>
    </w:pPr>
    <w:rPr>
      <w:lang w:val="x-none" w:eastAsia="ja-JP"/>
    </w:rPr>
  </w:style>
  <w:style w:type="character" w:customStyle="1" w:styleId="B6Char">
    <w:name w:val="B6 Char"/>
    <w:link w:val="B6"/>
    <w:rsid w:val="00D95902"/>
    <w:rPr>
      <w:rFonts w:ascii="Times New Roman" w:hAnsi="Times New Roman"/>
      <w:lang w:val="x-none" w:eastAsia="ja-JP"/>
    </w:rPr>
  </w:style>
  <w:style w:type="paragraph" w:customStyle="1" w:styleId="B7">
    <w:name w:val="B7"/>
    <w:basedOn w:val="B6"/>
    <w:link w:val="B7Char"/>
    <w:rsid w:val="00D95902"/>
    <w:pPr>
      <w:ind w:left="2269"/>
    </w:pPr>
  </w:style>
  <w:style w:type="character" w:customStyle="1" w:styleId="B7Char">
    <w:name w:val="B7 Char"/>
    <w:basedOn w:val="B6Char"/>
    <w:link w:val="B7"/>
    <w:rsid w:val="00D95902"/>
    <w:rPr>
      <w:rFonts w:ascii="Times New Roman" w:hAnsi="Times New Roman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D95902"/>
  </w:style>
  <w:style w:type="numbering" w:customStyle="1" w:styleId="NoList111">
    <w:name w:val="No List111"/>
    <w:next w:val="NoList"/>
    <w:uiPriority w:val="99"/>
    <w:semiHidden/>
    <w:unhideWhenUsed/>
    <w:rsid w:val="00D95902"/>
  </w:style>
  <w:style w:type="numbering" w:customStyle="1" w:styleId="NoList1111">
    <w:name w:val="No List1111"/>
    <w:next w:val="NoList"/>
    <w:uiPriority w:val="99"/>
    <w:semiHidden/>
    <w:rsid w:val="00D95902"/>
  </w:style>
  <w:style w:type="numbering" w:customStyle="1" w:styleId="NoList21">
    <w:name w:val="No List21"/>
    <w:next w:val="NoList"/>
    <w:uiPriority w:val="99"/>
    <w:semiHidden/>
    <w:unhideWhenUsed/>
    <w:rsid w:val="00D95902"/>
  </w:style>
  <w:style w:type="character" w:customStyle="1" w:styleId="CharChar41">
    <w:name w:val="Char Char4"/>
    <w:basedOn w:val="DefaultParagraphFont"/>
    <w:rsid w:val="003B3A29"/>
    <w:rPr>
      <w:rFonts w:ascii="Arial" w:hAnsi="Arial"/>
      <w:sz w:val="32"/>
      <w:lang w:val="en-GB" w:eastAsia="en-US" w:bidi="ar-SA"/>
    </w:rPr>
  </w:style>
  <w:style w:type="character" w:customStyle="1" w:styleId="CharChar21">
    <w:name w:val="Char Char2"/>
    <w:basedOn w:val="DefaultParagraphFont"/>
    <w:rsid w:val="003B3A29"/>
    <w:rPr>
      <w:rFonts w:ascii="Arial" w:hAnsi="Arial"/>
      <w:sz w:val="24"/>
      <w:lang w:val="en-GB" w:eastAsia="en-US" w:bidi="ar-SA"/>
    </w:rPr>
  </w:style>
  <w:style w:type="character" w:customStyle="1" w:styleId="CharChar31">
    <w:name w:val="Char Char3"/>
    <w:basedOn w:val="CharChar41"/>
    <w:rsid w:val="003B3A29"/>
    <w:rPr>
      <w:rFonts w:ascii="Arial" w:hAnsi="Arial"/>
      <w:sz w:val="28"/>
      <w:lang w:val="en-GB" w:eastAsia="en-US" w:bidi="ar-SA"/>
    </w:rPr>
  </w:style>
  <w:style w:type="character" w:customStyle="1" w:styleId="CharChar12">
    <w:name w:val="Char Char1"/>
    <w:basedOn w:val="DefaultParagraphFont"/>
    <w:rsid w:val="003B3A29"/>
    <w:rPr>
      <w:rFonts w:ascii="Arial" w:hAnsi="Arial"/>
      <w:sz w:val="22"/>
      <w:lang w:val="en-GB" w:eastAsia="en-US" w:bidi="ar-SA"/>
    </w:rPr>
  </w:style>
  <w:style w:type="character" w:customStyle="1" w:styleId="CharChar51">
    <w:name w:val="Char Char5"/>
    <w:basedOn w:val="DefaultParagraphFont"/>
    <w:rsid w:val="003B3A29"/>
    <w:rPr>
      <w:rFonts w:ascii="Arial" w:hAnsi="Arial"/>
      <w:sz w:val="36"/>
      <w:lang w:val="en-GB" w:eastAsia="en-US" w:bidi="ar-SA"/>
    </w:rPr>
  </w:style>
  <w:style w:type="character" w:customStyle="1" w:styleId="CharChar101">
    <w:name w:val="Char Char10"/>
    <w:basedOn w:val="DefaultParagraphFont"/>
    <w:rsid w:val="003B3A29"/>
    <w:rPr>
      <w:rFonts w:ascii="Arial" w:hAnsi="Arial"/>
      <w:sz w:val="36"/>
      <w:lang w:val="en-GB" w:eastAsia="en-US" w:bidi="ar-SA"/>
    </w:rPr>
  </w:style>
  <w:style w:type="character" w:customStyle="1" w:styleId="CharChar91">
    <w:name w:val="Char Char9"/>
    <w:basedOn w:val="CharChar101"/>
    <w:rsid w:val="003B3A29"/>
    <w:rPr>
      <w:rFonts w:ascii="Arial" w:hAnsi="Arial"/>
      <w:sz w:val="32"/>
      <w:lang w:val="en-GB" w:eastAsia="en-US" w:bidi="ar-SA"/>
    </w:rPr>
  </w:style>
  <w:style w:type="character" w:customStyle="1" w:styleId="CharChar81">
    <w:name w:val="Char Char8"/>
    <w:basedOn w:val="CharChar91"/>
    <w:rsid w:val="003B3A29"/>
    <w:rPr>
      <w:rFonts w:ascii="Arial" w:hAnsi="Arial"/>
      <w:sz w:val="28"/>
      <w:lang w:val="en-GB" w:eastAsia="en-US" w:bidi="ar-SA"/>
    </w:rPr>
  </w:style>
  <w:style w:type="character" w:customStyle="1" w:styleId="CharChar71">
    <w:name w:val="Char Char7"/>
    <w:basedOn w:val="DefaultParagraphFont"/>
    <w:rsid w:val="003B3A29"/>
    <w:rPr>
      <w:rFonts w:ascii="Arial" w:hAnsi="Arial"/>
      <w:sz w:val="24"/>
      <w:lang w:val="en-GB" w:eastAsia="en-US" w:bidi="ar-SA"/>
    </w:rPr>
  </w:style>
  <w:style w:type="character" w:customStyle="1" w:styleId="CharChar61">
    <w:name w:val="Char Char6"/>
    <w:basedOn w:val="DefaultParagraphFont"/>
    <w:rsid w:val="003B3A29"/>
    <w:rPr>
      <w:rFonts w:ascii="Arial" w:hAnsi="Arial"/>
      <w:sz w:val="22"/>
      <w:lang w:val="en-GB" w:eastAsia="en-US" w:bidi="ar-SA"/>
    </w:rPr>
  </w:style>
  <w:style w:type="character" w:customStyle="1" w:styleId="B3Char">
    <w:name w:val="B3 Char"/>
    <w:basedOn w:val="DefaultParagraphFont"/>
    <w:rsid w:val="008E6806"/>
    <w:rPr>
      <w:color w:val="000000"/>
      <w:lang w:val="en-GB" w:eastAsia="ja-JP" w:bidi="ar-SA"/>
    </w:rPr>
  </w:style>
  <w:style w:type="character" w:customStyle="1" w:styleId="ZMODIFY">
    <w:name w:val="ZMODIFY"/>
    <w:basedOn w:val="DefaultParagraphFont"/>
    <w:rsid w:val="00570521"/>
  </w:style>
  <w:style w:type="character" w:customStyle="1" w:styleId="EXCar">
    <w:name w:val="EX Car"/>
    <w:link w:val="EX"/>
    <w:locked/>
    <w:rsid w:val="00570521"/>
    <w:rPr>
      <w:rFonts w:ascii="Times New Roman" w:hAnsi="Times New Roman"/>
      <w:lang w:val="en-GB" w:eastAsia="en-US"/>
    </w:rPr>
  </w:style>
  <w:style w:type="character" w:customStyle="1" w:styleId="berschrift1H1HuvudrubrikChar1">
    <w:name w:val="Überschrift 1.H1.Huvudrubrik Char1"/>
    <w:basedOn w:val="DefaultParagraphFont"/>
    <w:rsid w:val="00027B64"/>
    <w:rPr>
      <w:rFonts w:ascii="Arial" w:hAnsi="Arial"/>
      <w:sz w:val="36"/>
      <w:lang w:val="en-GB" w:eastAsia="en-US" w:bidi="ar-SA"/>
    </w:rPr>
  </w:style>
  <w:style w:type="character" w:customStyle="1" w:styleId="berschrift2T2Char1">
    <w:name w:val="Überschrift 2.T2 Char1"/>
    <w:basedOn w:val="berschrift1H1HuvudrubrikChar1"/>
    <w:rsid w:val="00027B64"/>
    <w:rPr>
      <w:rFonts w:ascii="Arial" w:hAnsi="Arial"/>
      <w:sz w:val="32"/>
      <w:lang w:val="en-GB" w:eastAsia="en-US" w:bidi="ar-SA"/>
    </w:rPr>
  </w:style>
  <w:style w:type="character" w:customStyle="1" w:styleId="CharChar42">
    <w:name w:val="Char Char42"/>
    <w:rsid w:val="00027B64"/>
    <w:rPr>
      <w:rFonts w:ascii="Arial" w:hAnsi="Arial" w:cs="Arial" w:hint="default"/>
      <w:sz w:val="32"/>
      <w:lang w:val="en-GB" w:eastAsia="en-US" w:bidi="ar-SA"/>
    </w:rPr>
  </w:style>
  <w:style w:type="character" w:customStyle="1" w:styleId="CharChar22">
    <w:name w:val="Char Char22"/>
    <w:rsid w:val="00027B64"/>
    <w:rPr>
      <w:rFonts w:ascii="Arial" w:hAnsi="Arial" w:cs="Arial" w:hint="default"/>
      <w:sz w:val="24"/>
      <w:lang w:val="en-GB" w:eastAsia="en-US" w:bidi="ar-SA"/>
    </w:rPr>
  </w:style>
  <w:style w:type="character" w:customStyle="1" w:styleId="CharChar32">
    <w:name w:val="Char Char32"/>
    <w:rsid w:val="00027B64"/>
    <w:rPr>
      <w:rFonts w:ascii="Arial" w:hAnsi="Arial" w:cs="Arial" w:hint="default"/>
      <w:sz w:val="28"/>
      <w:lang w:val="en-GB" w:eastAsia="en-US" w:bidi="ar-SA"/>
    </w:rPr>
  </w:style>
  <w:style w:type="character" w:customStyle="1" w:styleId="CharChar120">
    <w:name w:val="Char Char12"/>
    <w:rsid w:val="00027B64"/>
    <w:rPr>
      <w:rFonts w:ascii="Arial" w:hAnsi="Arial" w:cs="Arial" w:hint="default"/>
      <w:sz w:val="22"/>
      <w:lang w:val="en-GB" w:eastAsia="en-US" w:bidi="ar-SA"/>
    </w:rPr>
  </w:style>
  <w:style w:type="character" w:customStyle="1" w:styleId="CharChar52">
    <w:name w:val="Char Char52"/>
    <w:rsid w:val="00027B64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2">
    <w:name w:val="Char Char102"/>
    <w:rsid w:val="00027B64"/>
    <w:rPr>
      <w:rFonts w:ascii="Arial" w:hAnsi="Arial" w:cs="Arial" w:hint="default"/>
      <w:sz w:val="36"/>
      <w:lang w:val="en-GB" w:eastAsia="en-US" w:bidi="ar-SA"/>
    </w:rPr>
  </w:style>
  <w:style w:type="character" w:customStyle="1" w:styleId="CharChar92">
    <w:name w:val="Char Char92"/>
    <w:rsid w:val="00027B64"/>
    <w:rPr>
      <w:rFonts w:ascii="Arial" w:hAnsi="Arial" w:cs="Arial" w:hint="default"/>
      <w:sz w:val="32"/>
      <w:lang w:val="en-GB" w:eastAsia="en-US" w:bidi="ar-SA"/>
    </w:rPr>
  </w:style>
  <w:style w:type="character" w:customStyle="1" w:styleId="CharChar82">
    <w:name w:val="Char Char82"/>
    <w:rsid w:val="00027B64"/>
    <w:rPr>
      <w:rFonts w:ascii="Arial" w:hAnsi="Arial" w:cs="Arial" w:hint="default"/>
      <w:sz w:val="28"/>
      <w:lang w:val="en-GB" w:eastAsia="en-US" w:bidi="ar-SA"/>
    </w:rPr>
  </w:style>
  <w:style w:type="character" w:customStyle="1" w:styleId="CharChar72">
    <w:name w:val="Char Char72"/>
    <w:rsid w:val="00027B64"/>
    <w:rPr>
      <w:rFonts w:ascii="Arial" w:hAnsi="Arial" w:cs="Arial" w:hint="default"/>
      <w:sz w:val="24"/>
      <w:lang w:val="en-GB" w:eastAsia="en-US" w:bidi="ar-SA"/>
    </w:rPr>
  </w:style>
  <w:style w:type="character" w:customStyle="1" w:styleId="CharChar62">
    <w:name w:val="Char Char62"/>
    <w:rsid w:val="00027B64"/>
    <w:rPr>
      <w:rFonts w:ascii="Arial" w:hAnsi="Arial" w:cs="Arial" w:hint="default"/>
      <w:sz w:val="22"/>
      <w:lang w:val="en-GB" w:eastAsia="en-US" w:bidi="ar-SA"/>
    </w:rPr>
  </w:style>
  <w:style w:type="character" w:customStyle="1" w:styleId="CharChar410">
    <w:name w:val="Char Char41"/>
    <w:basedOn w:val="DefaultParagraphFont"/>
    <w:rsid w:val="00027B64"/>
    <w:rPr>
      <w:rFonts w:ascii="Arial" w:hAnsi="Arial"/>
      <w:sz w:val="32"/>
      <w:lang w:val="en-GB" w:eastAsia="en-US" w:bidi="ar-SA"/>
    </w:rPr>
  </w:style>
  <w:style w:type="character" w:customStyle="1" w:styleId="CharChar210">
    <w:name w:val="Char Char21"/>
    <w:basedOn w:val="DefaultParagraphFont"/>
    <w:rsid w:val="00027B64"/>
    <w:rPr>
      <w:rFonts w:ascii="Arial" w:hAnsi="Arial"/>
      <w:sz w:val="24"/>
      <w:lang w:val="en-GB" w:eastAsia="en-US" w:bidi="ar-SA"/>
    </w:rPr>
  </w:style>
  <w:style w:type="character" w:customStyle="1" w:styleId="CharChar310">
    <w:name w:val="Char Char31"/>
    <w:basedOn w:val="CharChar410"/>
    <w:rsid w:val="00027B64"/>
    <w:rPr>
      <w:rFonts w:ascii="Arial" w:hAnsi="Arial"/>
      <w:sz w:val="28"/>
      <w:lang w:val="en-GB" w:eastAsia="en-US" w:bidi="ar-SA"/>
    </w:rPr>
  </w:style>
  <w:style w:type="character" w:customStyle="1" w:styleId="CharChar110">
    <w:name w:val="Char Char11"/>
    <w:basedOn w:val="DefaultParagraphFont"/>
    <w:rsid w:val="00027B64"/>
    <w:rPr>
      <w:rFonts w:ascii="Arial" w:hAnsi="Arial"/>
      <w:sz w:val="22"/>
      <w:lang w:val="en-GB" w:eastAsia="en-US" w:bidi="ar-SA"/>
    </w:rPr>
  </w:style>
  <w:style w:type="character" w:customStyle="1" w:styleId="CharChar510">
    <w:name w:val="Char Char51"/>
    <w:basedOn w:val="DefaultParagraphFont"/>
    <w:rsid w:val="00027B64"/>
    <w:rPr>
      <w:rFonts w:ascii="Arial" w:hAnsi="Arial"/>
      <w:sz w:val="36"/>
      <w:lang w:val="en-GB" w:eastAsia="en-US" w:bidi="ar-SA"/>
    </w:rPr>
  </w:style>
  <w:style w:type="character" w:customStyle="1" w:styleId="CharChar1010">
    <w:name w:val="Char Char101"/>
    <w:basedOn w:val="DefaultParagraphFont"/>
    <w:rsid w:val="00027B64"/>
    <w:rPr>
      <w:rFonts w:ascii="Arial" w:hAnsi="Arial"/>
      <w:sz w:val="36"/>
      <w:lang w:val="en-GB" w:eastAsia="en-US" w:bidi="ar-SA"/>
    </w:rPr>
  </w:style>
  <w:style w:type="character" w:customStyle="1" w:styleId="CharChar910">
    <w:name w:val="Char Char91"/>
    <w:basedOn w:val="CharChar1010"/>
    <w:rsid w:val="00027B64"/>
    <w:rPr>
      <w:rFonts w:ascii="Arial" w:hAnsi="Arial"/>
      <w:sz w:val="32"/>
      <w:lang w:val="en-GB" w:eastAsia="en-US" w:bidi="ar-SA"/>
    </w:rPr>
  </w:style>
  <w:style w:type="character" w:customStyle="1" w:styleId="CharChar810">
    <w:name w:val="Char Char81"/>
    <w:basedOn w:val="CharChar910"/>
    <w:rsid w:val="00027B64"/>
    <w:rPr>
      <w:rFonts w:ascii="Arial" w:hAnsi="Arial"/>
      <w:sz w:val="28"/>
      <w:lang w:val="en-GB" w:eastAsia="en-US" w:bidi="ar-SA"/>
    </w:rPr>
  </w:style>
  <w:style w:type="character" w:customStyle="1" w:styleId="CharChar710">
    <w:name w:val="Char Char71"/>
    <w:basedOn w:val="DefaultParagraphFont"/>
    <w:rsid w:val="00027B64"/>
    <w:rPr>
      <w:rFonts w:ascii="Arial" w:hAnsi="Arial"/>
      <w:sz w:val="24"/>
      <w:lang w:val="en-GB" w:eastAsia="en-US" w:bidi="ar-SA"/>
    </w:rPr>
  </w:style>
  <w:style w:type="character" w:customStyle="1" w:styleId="CharChar610">
    <w:name w:val="Char Char61"/>
    <w:basedOn w:val="DefaultParagraphFont"/>
    <w:rsid w:val="00027B64"/>
    <w:rPr>
      <w:rFonts w:ascii="Arial" w:hAnsi="Arial"/>
      <w:sz w:val="22"/>
      <w:lang w:val="en-GB" w:eastAsia="en-US" w:bidi="ar-SA"/>
    </w:rPr>
  </w:style>
  <w:style w:type="character" w:customStyle="1" w:styleId="EditorsNoteCharChar">
    <w:name w:val="Editor's Note Char Char"/>
    <w:link w:val="EditorsNote"/>
    <w:rsid w:val="00027B64"/>
    <w:rPr>
      <w:rFonts w:ascii="Times New Roman" w:hAnsi="Times New Roman"/>
      <w:color w:val="FF0000"/>
      <w:lang w:val="en-GB" w:eastAsia="en-US"/>
    </w:rPr>
  </w:style>
  <w:style w:type="paragraph" w:styleId="BodyTextIndent3">
    <w:name w:val="Body Text Indent 3"/>
    <w:basedOn w:val="Normal"/>
    <w:link w:val="BodyTextIndent3Char"/>
    <w:rsid w:val="00027B64"/>
    <w:pPr>
      <w:overflowPunct w:val="0"/>
      <w:autoSpaceDE w:val="0"/>
      <w:autoSpaceDN w:val="0"/>
      <w:adjustRightInd w:val="0"/>
      <w:ind w:left="993" w:hanging="710"/>
      <w:textAlignment w:val="baseline"/>
    </w:pPr>
  </w:style>
  <w:style w:type="character" w:customStyle="1" w:styleId="BodyTextIndent3Char">
    <w:name w:val="Body Text Indent 3 Char"/>
    <w:basedOn w:val="DefaultParagraphFont"/>
    <w:link w:val="BodyTextIndent3"/>
    <w:rsid w:val="00027B64"/>
    <w:rPr>
      <w:rFonts w:ascii="Times New Roman" w:hAnsi="Times New Roman"/>
      <w:lang w:val="en-GB" w:eastAsia="en-US"/>
    </w:rPr>
  </w:style>
  <w:style w:type="paragraph" w:customStyle="1" w:styleId="B20">
    <w:name w:val="B2+"/>
    <w:basedOn w:val="B2"/>
    <w:rsid w:val="00027B64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4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F8F0DD-F336-4C67-82A9-8413D5361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1359</TotalTime>
  <Pages>1</Pages>
  <Words>1735</Words>
  <Characters>9893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11605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Amandeep Virk</cp:lastModifiedBy>
  <cp:revision>133</cp:revision>
  <cp:lastPrinted>1900-01-01T08:00:00Z</cp:lastPrinted>
  <dcterms:created xsi:type="dcterms:W3CDTF">2018-02-13T00:06:00Z</dcterms:created>
  <dcterms:modified xsi:type="dcterms:W3CDTF">2018-05-14T23:21:00Z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87</vt:lpwstr>
  </property>
  <property fmtid="{D5CDD505-2E9C-101B-9397-08002B2CF9AE}" pid="4" name="Location">
    <vt:lpwstr>Montreal</vt:lpwstr>
  </property>
  <property fmtid="{D5CDD505-2E9C-101B-9397-08002B2CF9AE}" pid="5" name="Country">
    <vt:lpwstr>Canada</vt:lpwstr>
  </property>
  <property fmtid="{D5CDD505-2E9C-101B-9397-08002B2CF9AE}" pid="6" name="StartDate">
    <vt:lpwstr>27th Feb 2018</vt:lpwstr>
  </property>
  <property fmtid="{D5CDD505-2E9C-101B-9397-08002B2CF9AE}" pid="7" name="EndDate">
    <vt:lpwstr>2nd Mar 2018</vt:lpwstr>
  </property>
  <property fmtid="{D5CDD505-2E9C-101B-9397-08002B2CF9AE}" pid="8" name="Tdoc#">
    <vt:lpwstr>C6-180014</vt:lpwstr>
  </property>
  <property fmtid="{D5CDD505-2E9C-101B-9397-08002B2CF9AE}" pid="9" name="Spec#">
    <vt:lpwstr>31.121</vt:lpwstr>
  </property>
  <property fmtid="{D5CDD505-2E9C-101B-9397-08002B2CF9AE}" pid="10" name="Cr#">
    <vt:lpwstr>0257</vt:lpwstr>
  </property>
  <property fmtid="{D5CDD505-2E9C-101B-9397-08002B2CF9AE}" pid="11" name="Revision">
    <vt:lpwstr>-</vt:lpwstr>
  </property>
  <property fmtid="{D5CDD505-2E9C-101B-9397-08002B2CF9AE}" pid="12" name="Version">
    <vt:lpwstr>14.3.0</vt:lpwstr>
  </property>
  <property fmtid="{D5CDD505-2E9C-101B-9397-08002B2CF9AE}" pid="13" name="CrTitle">
    <vt:lpwstr>Remove references to timers for testcases for UICC interface during PSM and eDRX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TEI14</vt:lpwstr>
  </property>
  <property fmtid="{D5CDD505-2E9C-101B-9397-08002B2CF9AE}" pid="17" name="Cat">
    <vt:lpwstr>F</vt:lpwstr>
  </property>
  <property fmtid="{D5CDD505-2E9C-101B-9397-08002B2CF9AE}" pid="18" name="ResDate">
    <vt:lpwstr>2018-02-13</vt:lpwstr>
  </property>
  <property fmtid="{D5CDD505-2E9C-101B-9397-08002B2CF9AE}" pid="19" name="Release">
    <vt:lpwstr>Rel-14</vt:lpwstr>
  </property>
</Properties>
</file>